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AEB21B5"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787A07">
        <w:rPr>
          <w:rFonts w:ascii="GHEA Grapalat" w:hAnsi="GHEA Grapalat"/>
          <w:i w:val="0"/>
          <w:lang w:val="hy-AM"/>
        </w:rPr>
        <w:t xml:space="preserve">մարտի </w:t>
      </w:r>
      <w:r w:rsidR="00337652" w:rsidRPr="00337652">
        <w:rPr>
          <w:rFonts w:ascii="GHEA Grapalat" w:hAnsi="GHEA Grapalat"/>
          <w:i w:val="0"/>
          <w:lang w:val="af-ZA"/>
        </w:rPr>
        <w:t>10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A7C254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337652">
        <w:rPr>
          <w:rFonts w:ascii="GHEA Grapalat" w:hAnsi="GHEA Grapalat"/>
          <w:b/>
          <w:i w:val="0"/>
          <w:lang w:val="af-ZA"/>
        </w:rPr>
        <w:t>23/26</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A119206"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2A4376">
        <w:rPr>
          <w:rFonts w:ascii="GHEA Grapalat" w:hAnsi="GHEA Grapalat" w:cs="Sylfaen"/>
          <w:b/>
          <w:i w:val="0"/>
          <w:lang w:val="af-ZA"/>
        </w:rPr>
        <w:t xml:space="preserve">Երևան քաղաքի </w:t>
      </w:r>
      <w:r w:rsidR="00337652">
        <w:rPr>
          <w:rFonts w:ascii="GHEA Grapalat" w:hAnsi="GHEA Grapalat" w:cs="Sylfaen"/>
          <w:b/>
          <w:i w:val="0"/>
          <w:lang w:val="af-ZA"/>
        </w:rPr>
        <w:t>Նուբարաշեն</w:t>
      </w:r>
      <w:r w:rsidR="002A4376">
        <w:rPr>
          <w:rFonts w:ascii="GHEA Grapalat" w:hAnsi="GHEA Grapalat" w:cs="Sylfaen"/>
          <w:b/>
          <w:i w:val="0"/>
          <w:lang w:val="af-ZA"/>
        </w:rPr>
        <w:t xml:space="preserve"> վարչական շրջանի բազմաբնակարան շենքերի </w:t>
      </w:r>
      <w:r w:rsidR="00337652">
        <w:rPr>
          <w:rFonts w:ascii="GHEA Grapalat" w:hAnsi="GHEA Grapalat" w:cs="Sylfaen"/>
          <w:b/>
          <w:i w:val="0"/>
          <w:lang w:val="af-ZA"/>
        </w:rPr>
        <w:t>շքամուտքերի ընթա</w:t>
      </w:r>
      <w:r w:rsidR="00337652">
        <w:rPr>
          <w:rFonts w:ascii="GHEA Grapalat" w:hAnsi="GHEA Grapalat" w:cs="Sylfaen"/>
          <w:b/>
          <w:i w:val="0"/>
          <w:lang w:val="hy-AM"/>
        </w:rPr>
        <w:t>ց</w:t>
      </w:r>
      <w:r w:rsidR="00337652">
        <w:rPr>
          <w:rFonts w:ascii="GHEA Grapalat" w:hAnsi="GHEA Grapalat" w:cs="Sylfaen"/>
          <w:b/>
          <w:i w:val="0"/>
          <w:lang w:val="af-ZA"/>
        </w:rPr>
        <w:t>իկ վերանորոգման</w:t>
      </w:r>
      <w:r w:rsidR="00337652">
        <w:rPr>
          <w:rFonts w:ascii="GHEA Grapalat" w:hAnsi="GHEA Grapalat" w:cs="Sylfaen"/>
          <w:b/>
          <w:i w:val="0"/>
          <w:lang w:val="hy-AM"/>
        </w:rPr>
        <w:t xml:space="preserve"> </w:t>
      </w:r>
      <w:r w:rsidR="002A4376">
        <w:rPr>
          <w:rFonts w:ascii="GHEA Grapalat" w:hAnsi="GHEA Grapalat" w:cs="Sylfaen"/>
          <w:b/>
          <w:i w:val="0"/>
          <w:lang w:val="af-ZA"/>
        </w:rPr>
        <w:t>աշխատանքների  որակի տեխնիկական հսկողության խորհրդատվական ծառայություններ</w:t>
      </w:r>
      <w:r w:rsidRPr="00705517">
        <w:rPr>
          <w:rFonts w:ascii="GHEA Grapalat" w:hAnsi="GHEA Grapalat" w:cs="Sylfaen"/>
          <w:b/>
          <w:i w:val="0"/>
          <w:lang w:val="af-ZA"/>
        </w:rPr>
        <w:t>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30EE7D7" w:rsidR="001B2024" w:rsidRPr="00787A07"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337652">
        <w:rPr>
          <w:rFonts w:ascii="GHEA Grapalat" w:hAnsi="GHEA Grapalat"/>
          <w:b/>
          <w:i w:val="0"/>
          <w:lang w:val="hy-AM"/>
        </w:rPr>
        <w:t>մարտի 30</w:t>
      </w:r>
      <w:r w:rsidRPr="00787A07">
        <w:rPr>
          <w:rFonts w:ascii="GHEA Grapalat" w:hAnsi="GHEA Grapalat"/>
          <w:b/>
          <w:i w:val="0"/>
          <w:lang w:val="hy-AM"/>
        </w:rPr>
        <w:t>-ը</w:t>
      </w:r>
      <w:r w:rsidRPr="00787A07">
        <w:rPr>
          <w:rFonts w:ascii="GHEA Grapalat" w:hAnsi="GHEA Grapalat"/>
          <w:b/>
          <w:i w:val="0"/>
          <w:lang w:val="af-ZA"/>
        </w:rPr>
        <w:t xml:space="preserve">, </w:t>
      </w:r>
      <w:r w:rsidRPr="00787A07">
        <w:rPr>
          <w:rFonts w:ascii="GHEA Grapalat" w:hAnsi="GHEA Grapalat" w:cs="Sylfaen"/>
          <w:b/>
          <w:i w:val="0"/>
          <w:lang w:val="en-US"/>
        </w:rPr>
        <w:t>ժամը</w:t>
      </w:r>
      <w:r w:rsidRPr="00787A07">
        <w:rPr>
          <w:rFonts w:ascii="GHEA Grapalat" w:hAnsi="GHEA Grapalat"/>
          <w:b/>
          <w:i w:val="0"/>
          <w:lang w:val="af-ZA"/>
        </w:rPr>
        <w:t xml:space="preserve"> 10:00-</w:t>
      </w:r>
      <w:r w:rsidRPr="00787A07">
        <w:rPr>
          <w:rFonts w:ascii="GHEA Grapalat" w:hAnsi="GHEA Grapalat" w:cs="Sylfaen"/>
          <w:b/>
          <w:i w:val="0"/>
          <w:lang w:val="af-ZA"/>
        </w:rPr>
        <w:t>ը</w:t>
      </w:r>
      <w:r w:rsidRPr="00787A07">
        <w:rPr>
          <w:rFonts w:ascii="GHEA Grapalat" w:hAnsi="GHEA Grapalat"/>
          <w:i w:val="0"/>
          <w:lang w:val="af-ZA"/>
        </w:rPr>
        <w:t xml:space="preserve">: Հայտերը, հայերենից բացի, կարող են ներկայացվել նաև անգլերեն կամ ռուսերեն: </w:t>
      </w:r>
    </w:p>
    <w:p w14:paraId="09CB4AEA" w14:textId="05A62307" w:rsidR="001B2024" w:rsidRPr="00F566BF" w:rsidRDefault="001B2024" w:rsidP="001B2024">
      <w:pPr>
        <w:pStyle w:val="BodyTextIndent"/>
        <w:spacing w:line="240" w:lineRule="auto"/>
        <w:ind w:firstLine="708"/>
        <w:rPr>
          <w:rFonts w:ascii="GHEA Grapalat" w:hAnsi="GHEA Grapalat"/>
          <w:i w:val="0"/>
          <w:lang w:val="af-ZA"/>
        </w:rPr>
      </w:pPr>
      <w:r w:rsidRPr="00787A07">
        <w:rPr>
          <w:rFonts w:ascii="GHEA Grapalat" w:hAnsi="GHEA Grapalat"/>
          <w:i w:val="0"/>
          <w:lang w:val="af-ZA"/>
        </w:rPr>
        <w:t>Հայտերի բացումը տեղի կունենա էլեկտրոնային ձևով`</w:t>
      </w:r>
      <w:r w:rsidRPr="00787A07">
        <w:rPr>
          <w:rFonts w:ascii="GHEA Grapalat" w:hAnsi="GHEA Grapalat"/>
          <w:i w:val="0"/>
          <w:lang w:val="af-ZA" w:eastAsia="ru-RU"/>
        </w:rPr>
        <w:t xml:space="preserve"> էլեկտրոնային գնումների Armeps համակարգի</w:t>
      </w:r>
      <w:r w:rsidRPr="00787A07">
        <w:rPr>
          <w:rFonts w:ascii="GHEA Grapalat" w:hAnsi="GHEA Grapalat"/>
          <w:i w:val="0"/>
          <w:lang w:val="af-ZA"/>
        </w:rPr>
        <w:t xml:space="preserve"> միջոցով,  </w:t>
      </w:r>
      <w:r w:rsidRPr="00787A07">
        <w:rPr>
          <w:rFonts w:ascii="GHEA Grapalat" w:hAnsi="GHEA Grapalat"/>
          <w:b/>
          <w:i w:val="0"/>
          <w:lang w:val="hy-AM"/>
        </w:rPr>
        <w:t xml:space="preserve">2023 թվականի </w:t>
      </w:r>
      <w:r w:rsidR="00337652">
        <w:rPr>
          <w:rFonts w:ascii="GHEA Grapalat" w:hAnsi="GHEA Grapalat"/>
          <w:b/>
          <w:i w:val="0"/>
          <w:lang w:val="hy-AM"/>
        </w:rPr>
        <w:t>մարտի 30</w:t>
      </w:r>
      <w:r w:rsidRPr="00787A07">
        <w:rPr>
          <w:rFonts w:ascii="GHEA Grapalat" w:hAnsi="GHEA Grapalat"/>
          <w:b/>
          <w:i w:val="0"/>
          <w:lang w:val="hy-AM"/>
        </w:rPr>
        <w:t>-ին</w:t>
      </w:r>
      <w:r w:rsidRPr="00787A07">
        <w:rPr>
          <w:rFonts w:ascii="GHEA Grapalat" w:hAnsi="GHEA Grapalat"/>
          <w:b/>
          <w:i w:val="0"/>
          <w:lang w:val="af-ZA"/>
        </w:rPr>
        <w:t xml:space="preserve">, </w:t>
      </w:r>
      <w:r w:rsidRPr="00787A07">
        <w:rPr>
          <w:rFonts w:ascii="GHEA Grapalat" w:hAnsi="GHEA Grapalat" w:cs="Sylfaen"/>
          <w:b/>
          <w:i w:val="0"/>
          <w:lang w:val="en-US"/>
        </w:rPr>
        <w:t>ժամը</w:t>
      </w:r>
      <w:r w:rsidRPr="00787A07">
        <w:rPr>
          <w:rFonts w:ascii="GHEA Grapalat" w:hAnsi="GHEA Grapalat"/>
          <w:b/>
          <w:i w:val="0"/>
          <w:lang w:val="af-ZA"/>
        </w:rPr>
        <w:t xml:space="preserve"> 10:00</w:t>
      </w:r>
      <w:r w:rsidRPr="00787A07">
        <w:rPr>
          <w:rFonts w:ascii="GHEA Grapalat" w:hAnsi="GHEA Grapalat"/>
          <w:i w:val="0"/>
          <w:lang w:val="af-ZA"/>
        </w:rPr>
        <w:t>-</w:t>
      </w:r>
      <w:r w:rsidRPr="00787A07">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1DC76C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337652">
        <w:rPr>
          <w:rFonts w:ascii="GHEA Grapalat" w:hAnsi="GHEA Grapalat" w:cs="Sylfaen"/>
          <w:b/>
          <w:sz w:val="20"/>
          <w:szCs w:val="20"/>
          <w:lang w:val="hy-AM"/>
        </w:rPr>
        <w:t>23/26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479D2EC"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E43264">
        <w:rPr>
          <w:rFonts w:ascii="GHEA Grapalat" w:hAnsi="GHEA Grapalat" w:cs="Sylfaen"/>
          <w:sz w:val="20"/>
          <w:szCs w:val="20"/>
          <w:lang w:val="hy-AM"/>
        </w:rPr>
        <w:t xml:space="preserve">մարտի </w:t>
      </w:r>
      <w:r w:rsidR="00337652">
        <w:rPr>
          <w:rFonts w:ascii="GHEA Grapalat" w:hAnsi="GHEA Grapalat" w:cs="Sylfaen"/>
          <w:sz w:val="20"/>
          <w:szCs w:val="20"/>
          <w:lang w:val="hy-AM"/>
        </w:rPr>
        <w:t>10</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248FDCA"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2A4376" w:rsidRPr="002A4376">
        <w:rPr>
          <w:rFonts w:ascii="GHEA Grapalat" w:hAnsi="GHEA Grapalat" w:cs="Sylfaen"/>
          <w:lang w:val="af-ZA"/>
        </w:rPr>
        <w:t xml:space="preserve">` </w:t>
      </w:r>
      <w:r w:rsidR="002A4376">
        <w:rPr>
          <w:rFonts w:ascii="GHEA Grapalat" w:hAnsi="GHEA Grapalat" w:cs="Sylfaen"/>
        </w:rPr>
        <w:t>ԵՐ</w:t>
      </w:r>
      <w:r w:rsidR="002A4376">
        <w:rPr>
          <w:rFonts w:ascii="GHEA Grapalat" w:hAnsi="GHEA Grapalat" w:cs="Sylfaen"/>
          <w:lang w:val="hy-AM"/>
        </w:rPr>
        <w:t>ԵՎ</w:t>
      </w:r>
      <w:r w:rsidR="002A4376" w:rsidRPr="002A4376">
        <w:rPr>
          <w:rFonts w:ascii="GHEA Grapalat" w:hAnsi="GHEA Grapalat" w:cs="Sylfaen"/>
        </w:rPr>
        <w:t>ԱՆ</w:t>
      </w:r>
      <w:r w:rsidR="002A4376" w:rsidRPr="002A4376">
        <w:rPr>
          <w:rFonts w:ascii="GHEA Grapalat" w:hAnsi="GHEA Grapalat" w:cs="Sylfaen"/>
          <w:lang w:val="af-ZA"/>
        </w:rPr>
        <w:t xml:space="preserve"> </w:t>
      </w:r>
      <w:r w:rsidR="002A4376" w:rsidRPr="002A4376">
        <w:rPr>
          <w:rFonts w:ascii="GHEA Grapalat" w:hAnsi="GHEA Grapalat" w:cs="Sylfaen"/>
        </w:rPr>
        <w:t>ՔԱՂԱՔԻ</w:t>
      </w:r>
      <w:r w:rsidR="002A4376" w:rsidRPr="002A4376">
        <w:rPr>
          <w:rFonts w:ascii="GHEA Grapalat" w:hAnsi="GHEA Grapalat" w:cs="Sylfaen"/>
          <w:lang w:val="af-ZA"/>
        </w:rPr>
        <w:t xml:space="preserve"> </w:t>
      </w:r>
      <w:r w:rsidR="00337652">
        <w:rPr>
          <w:rFonts w:ascii="GHEA Grapalat" w:hAnsi="GHEA Grapalat" w:cs="Sylfaen"/>
        </w:rPr>
        <w:t>ՆՈՒԲԱՐԱՇԵՆ</w:t>
      </w:r>
      <w:r w:rsidR="002A4376" w:rsidRPr="002A4376">
        <w:rPr>
          <w:rFonts w:ascii="GHEA Grapalat" w:hAnsi="GHEA Grapalat" w:cs="Sylfaen"/>
          <w:lang w:val="af-ZA"/>
        </w:rPr>
        <w:t xml:space="preserve"> </w:t>
      </w:r>
      <w:r w:rsidR="002A4376" w:rsidRPr="002A4376">
        <w:rPr>
          <w:rFonts w:ascii="GHEA Grapalat" w:hAnsi="GHEA Grapalat" w:cs="Sylfaen"/>
        </w:rPr>
        <w:t>ՎԱՐՉԱԿԱՆ</w:t>
      </w:r>
      <w:r w:rsidR="002A4376" w:rsidRPr="002A4376">
        <w:rPr>
          <w:rFonts w:ascii="GHEA Grapalat" w:hAnsi="GHEA Grapalat" w:cs="Sylfaen"/>
          <w:lang w:val="af-ZA"/>
        </w:rPr>
        <w:t xml:space="preserve"> </w:t>
      </w:r>
      <w:r w:rsidR="002A4376" w:rsidRPr="002A4376">
        <w:rPr>
          <w:rFonts w:ascii="GHEA Grapalat" w:hAnsi="GHEA Grapalat" w:cs="Sylfaen"/>
        </w:rPr>
        <w:t>ՇՐՋԱՆԻ</w:t>
      </w:r>
      <w:r w:rsidR="002A4376" w:rsidRPr="002A4376">
        <w:rPr>
          <w:rFonts w:ascii="GHEA Grapalat" w:hAnsi="GHEA Grapalat" w:cs="Sylfaen"/>
          <w:lang w:val="af-ZA"/>
        </w:rPr>
        <w:t xml:space="preserve"> </w:t>
      </w:r>
      <w:r w:rsidR="002A4376" w:rsidRPr="002A4376">
        <w:rPr>
          <w:rFonts w:ascii="GHEA Grapalat" w:hAnsi="GHEA Grapalat" w:cs="Sylfaen"/>
        </w:rPr>
        <w:t>ԲԱԶՄԱԲՆԱԿԱՐԱՆ</w:t>
      </w:r>
      <w:r w:rsidR="002A4376" w:rsidRPr="002A4376">
        <w:rPr>
          <w:rFonts w:ascii="GHEA Grapalat" w:hAnsi="GHEA Grapalat" w:cs="Sylfaen"/>
          <w:lang w:val="af-ZA"/>
        </w:rPr>
        <w:t xml:space="preserve"> </w:t>
      </w:r>
      <w:r w:rsidR="002A4376" w:rsidRPr="002A4376">
        <w:rPr>
          <w:rFonts w:ascii="GHEA Grapalat" w:hAnsi="GHEA Grapalat" w:cs="Sylfaen"/>
        </w:rPr>
        <w:t>ՇԵՆՔԵՐԻ</w:t>
      </w:r>
      <w:r w:rsidR="002A4376" w:rsidRPr="002A4376">
        <w:rPr>
          <w:rFonts w:ascii="GHEA Grapalat" w:hAnsi="GHEA Grapalat" w:cs="Sylfaen"/>
          <w:lang w:val="af-ZA"/>
        </w:rPr>
        <w:t xml:space="preserve"> </w:t>
      </w:r>
      <w:r w:rsidR="00337652">
        <w:rPr>
          <w:rFonts w:ascii="GHEA Grapalat" w:hAnsi="GHEA Grapalat" w:cs="Sylfaen"/>
        </w:rPr>
        <w:t>ՇՔԱՄՈՒՏՔԵՐԻ</w:t>
      </w:r>
      <w:r w:rsidR="00337652" w:rsidRPr="00337652">
        <w:rPr>
          <w:rFonts w:ascii="GHEA Grapalat" w:hAnsi="GHEA Grapalat" w:cs="Sylfaen"/>
          <w:lang w:val="af-ZA"/>
        </w:rPr>
        <w:t xml:space="preserve"> </w:t>
      </w:r>
      <w:r w:rsidR="00337652">
        <w:rPr>
          <w:rFonts w:ascii="GHEA Grapalat" w:hAnsi="GHEA Grapalat" w:cs="Sylfaen"/>
        </w:rPr>
        <w:t>ԸՆԹԱՑԻԿ</w:t>
      </w:r>
      <w:r w:rsidR="00337652" w:rsidRPr="00337652">
        <w:rPr>
          <w:rFonts w:ascii="GHEA Grapalat" w:hAnsi="GHEA Grapalat" w:cs="Sylfaen"/>
          <w:lang w:val="af-ZA"/>
        </w:rPr>
        <w:t xml:space="preserve"> </w:t>
      </w:r>
      <w:r w:rsidR="00337652">
        <w:rPr>
          <w:rFonts w:ascii="GHEA Grapalat" w:hAnsi="GHEA Grapalat" w:cs="Sylfaen"/>
        </w:rPr>
        <w:t>ՎԵՐԱՆՈՐՈԳՄԱՆ</w:t>
      </w:r>
      <w:r w:rsidR="00337652">
        <w:rPr>
          <w:rFonts w:ascii="GHEA Grapalat" w:hAnsi="GHEA Grapalat" w:cs="Sylfaen"/>
          <w:lang w:val="hy-AM"/>
        </w:rPr>
        <w:t xml:space="preserve"> </w:t>
      </w:r>
      <w:r w:rsidR="002A4376" w:rsidRPr="002A4376">
        <w:rPr>
          <w:rFonts w:ascii="GHEA Grapalat" w:hAnsi="GHEA Grapalat" w:cs="Sylfaen"/>
        </w:rPr>
        <w:t>ԱՇԽԱՏԱՆՔՆԵՐԻ</w:t>
      </w:r>
      <w:r w:rsidR="002A4376" w:rsidRPr="002A4376">
        <w:rPr>
          <w:rFonts w:ascii="GHEA Grapalat" w:hAnsi="GHEA Grapalat" w:cs="Sylfaen"/>
          <w:lang w:val="af-ZA"/>
        </w:rPr>
        <w:t xml:space="preserve">  </w:t>
      </w:r>
      <w:r w:rsidR="002A4376" w:rsidRPr="002A4376">
        <w:rPr>
          <w:rFonts w:ascii="GHEA Grapalat" w:hAnsi="GHEA Grapalat" w:cs="Sylfaen"/>
        </w:rPr>
        <w:t>ՈՐԱԿԻ</w:t>
      </w:r>
      <w:r w:rsidR="002A4376" w:rsidRPr="002A4376">
        <w:rPr>
          <w:rFonts w:ascii="GHEA Grapalat" w:hAnsi="GHEA Grapalat" w:cs="Sylfaen"/>
          <w:lang w:val="af-ZA"/>
        </w:rPr>
        <w:t xml:space="preserve"> </w:t>
      </w:r>
      <w:r w:rsidR="002A4376" w:rsidRPr="002A4376">
        <w:rPr>
          <w:rFonts w:ascii="GHEA Grapalat" w:hAnsi="GHEA Grapalat" w:cs="Sylfaen"/>
        </w:rPr>
        <w:t>ՏԵԽՆԻԿԱԿԱՆ</w:t>
      </w:r>
      <w:r w:rsidR="002A4376" w:rsidRPr="002A4376">
        <w:rPr>
          <w:rFonts w:ascii="GHEA Grapalat" w:hAnsi="GHEA Grapalat" w:cs="Sylfaen"/>
          <w:lang w:val="af-ZA"/>
        </w:rPr>
        <w:t xml:space="preserve"> </w:t>
      </w:r>
      <w:r w:rsidR="002A4376" w:rsidRPr="002A4376">
        <w:rPr>
          <w:rFonts w:ascii="GHEA Grapalat" w:hAnsi="GHEA Grapalat" w:cs="Sylfaen"/>
        </w:rPr>
        <w:t>ՀՍԿՈՂՈՒԹՅԱՆ</w:t>
      </w:r>
      <w:r w:rsidR="002A4376" w:rsidRPr="002A4376">
        <w:rPr>
          <w:rFonts w:ascii="GHEA Grapalat" w:hAnsi="GHEA Grapalat" w:cs="Sylfaen"/>
          <w:lang w:val="af-ZA"/>
        </w:rPr>
        <w:t xml:space="preserve"> </w:t>
      </w:r>
      <w:r w:rsidR="002A4376" w:rsidRPr="002A4376">
        <w:rPr>
          <w:rFonts w:ascii="GHEA Grapalat" w:hAnsi="GHEA Grapalat" w:cs="Sylfaen"/>
        </w:rPr>
        <w:t>ԽՈՐՀՐԴԱՏՎԱԿԱՆ</w:t>
      </w:r>
      <w:r w:rsidR="002A4376" w:rsidRPr="002A4376">
        <w:rPr>
          <w:rFonts w:ascii="GHEA Grapalat" w:hAnsi="GHEA Grapalat" w:cs="Sylfaen"/>
          <w:lang w:val="af-ZA"/>
        </w:rPr>
        <w:t xml:space="preserve"> </w:t>
      </w:r>
      <w:r w:rsidR="002A4376" w:rsidRPr="002A4376">
        <w:rPr>
          <w:rFonts w:ascii="GHEA Grapalat" w:hAnsi="GHEA Grapalat" w:cs="Sylfaen"/>
        </w:rPr>
        <w:t>ԾԱՌԱՅՈՒԹՅՈՒՆՆԵՐԻ</w:t>
      </w:r>
      <w:r w:rsidR="002A4376" w:rsidRPr="002A4376">
        <w:rPr>
          <w:rFonts w:ascii="GHEA Grapalat" w:hAnsi="GHEA Grapalat" w:cs="Sylfaen"/>
          <w:lang w:val="af-ZA"/>
        </w:rPr>
        <w:t xml:space="preserve"> </w:t>
      </w:r>
      <w:r w:rsidR="002A4376" w:rsidRPr="002A4376">
        <w:rPr>
          <w:rFonts w:ascii="GHEA Grapalat" w:hAnsi="GHEA Grapalat" w:cs="Sylfaen"/>
        </w:rPr>
        <w:t>ՁԵՌՔԲԵՐՄԱՆ</w:t>
      </w:r>
      <w:r w:rsidR="002A4376" w:rsidRPr="002A4376">
        <w:rPr>
          <w:rFonts w:ascii="GHEA Grapalat" w:hAnsi="GHEA Grapalat" w:cs="Sylfaen"/>
          <w:lang w:val="af-ZA"/>
        </w:rPr>
        <w:t xml:space="preserve"> </w:t>
      </w:r>
      <w:r w:rsidR="002A4376" w:rsidRPr="002A4376">
        <w:rPr>
          <w:rFonts w:ascii="GHEA Grapalat" w:hAnsi="GHEA Grapalat" w:cs="Sylfaen"/>
        </w:rPr>
        <w:t>ՆՊԱՏԱԿՈՎ</w:t>
      </w:r>
      <w:r w:rsidR="002A4376" w:rsidRPr="002A4376">
        <w:rPr>
          <w:rFonts w:ascii="GHEA Grapalat" w:hAnsi="GHEA Grapalat" w:cs="Sylfaen"/>
          <w:lang w:val="af-ZA"/>
        </w:rPr>
        <w:t xml:space="preserve">  </w:t>
      </w:r>
      <w:r w:rsidR="002A4376" w:rsidRPr="002A4376">
        <w:rPr>
          <w:rFonts w:ascii="GHEA Grapalat" w:hAnsi="GHEA Grapalat" w:cs="Sylfaen"/>
        </w:rPr>
        <w:t>ՀԱՅ</w:t>
      </w:r>
      <w:r w:rsidR="00E43264" w:rsidRPr="00E43264">
        <w:rPr>
          <w:rFonts w:ascii="GHEA Grapalat" w:hAnsi="GHEA Grapalat" w:cs="Sylfaen"/>
          <w:lang w:val="hy-AM"/>
        </w:rPr>
        <w:t>ՏԱ</w:t>
      </w:r>
      <w:r w:rsidRPr="00F566BF">
        <w:rPr>
          <w:rFonts w:ascii="GHEA Grapalat" w:hAnsi="GHEA Grapalat" w:cs="Sylfaen"/>
        </w:rPr>
        <w:t>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2A4376" w:rsidRDefault="001B2024" w:rsidP="001B2024">
      <w:pPr>
        <w:ind w:firstLine="567"/>
        <w:jc w:val="center"/>
        <w:rPr>
          <w:rFonts w:ascii="GHEA Grapalat" w:hAnsi="GHEA Grapalat"/>
          <w:b/>
          <w:sz w:val="20"/>
          <w:szCs w:val="20"/>
          <w:lang w:val="af-ZA"/>
        </w:rPr>
      </w:pPr>
    </w:p>
    <w:p w14:paraId="1640D592" w14:textId="6B19C529"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082200" w:rsidRPr="001A1A1A">
        <w:rPr>
          <w:rFonts w:ascii="GHEA Grapalat" w:hAnsi="GHEA Grapalat"/>
          <w:b/>
          <w:sz w:val="20"/>
          <w:szCs w:val="20"/>
          <w:lang w:val="af-ZA"/>
        </w:rPr>
        <w:t>ՀԱՄԱՐ</w:t>
      </w:r>
      <w:r w:rsidR="00082200" w:rsidRPr="00667E58">
        <w:rPr>
          <w:rFonts w:ascii="GHEA Grapalat" w:hAnsi="GHEA Grapalat"/>
          <w:b/>
          <w:sz w:val="20"/>
          <w:szCs w:val="20"/>
          <w:lang w:val="af-ZA"/>
        </w:rPr>
        <w:t xml:space="preserve">` </w:t>
      </w:r>
      <w:r w:rsidR="002A4376" w:rsidRPr="002A4376">
        <w:rPr>
          <w:rFonts w:ascii="GHEA Grapalat" w:hAnsi="GHEA Grapalat"/>
          <w:b/>
          <w:sz w:val="20"/>
          <w:szCs w:val="20"/>
          <w:lang w:val="af-ZA"/>
        </w:rPr>
        <w:t xml:space="preserve">ԵՐԵՎԱՆ ՔԱՂԱՔԻ </w:t>
      </w:r>
      <w:r w:rsidR="00337652">
        <w:rPr>
          <w:rFonts w:ascii="GHEA Grapalat" w:hAnsi="GHEA Grapalat"/>
          <w:b/>
          <w:sz w:val="20"/>
          <w:szCs w:val="20"/>
          <w:lang w:val="af-ZA"/>
        </w:rPr>
        <w:t>ՆՈՒԲԱՐԱՇԵՆ</w:t>
      </w:r>
      <w:r w:rsidR="002A4376" w:rsidRPr="002A4376">
        <w:rPr>
          <w:rFonts w:ascii="GHEA Grapalat" w:hAnsi="GHEA Grapalat"/>
          <w:b/>
          <w:sz w:val="20"/>
          <w:szCs w:val="20"/>
          <w:lang w:val="af-ZA"/>
        </w:rPr>
        <w:t xml:space="preserve"> ՎԱՐՉԱԿԱՆ ՇՐՋԱՆԻ ԲԱԶՄԱԲՆԱԿԱՐԱՆ ՇԵՆՔԵՐԻ </w:t>
      </w:r>
      <w:r w:rsidR="00337652">
        <w:rPr>
          <w:rFonts w:ascii="GHEA Grapalat" w:hAnsi="GHEA Grapalat"/>
          <w:b/>
          <w:sz w:val="20"/>
          <w:szCs w:val="20"/>
          <w:lang w:val="af-ZA"/>
        </w:rPr>
        <w:t>ՇՔԱՄՈՒՏՔԵՐԻ ԸՆԹԱՑԻԿ ՎԵՐԱՆՈՐՈԳՄԱՆ</w:t>
      </w:r>
      <w:r w:rsidR="00337652">
        <w:rPr>
          <w:rFonts w:ascii="GHEA Grapalat" w:hAnsi="GHEA Grapalat"/>
          <w:b/>
          <w:sz w:val="20"/>
          <w:szCs w:val="20"/>
          <w:lang w:val="hy-AM"/>
        </w:rPr>
        <w:t xml:space="preserve"> </w:t>
      </w:r>
      <w:r w:rsidR="002A4376" w:rsidRPr="002A4376">
        <w:rPr>
          <w:rFonts w:ascii="GHEA Grapalat" w:hAnsi="GHEA Grapalat"/>
          <w:b/>
          <w:sz w:val="20"/>
          <w:szCs w:val="20"/>
          <w:lang w:val="af-ZA"/>
        </w:rPr>
        <w:t>ԱՇԽԱՏԱՆՔՆԵՐԻ  ՈՐԱԿԻ ՏԵԽՆԻԿԱԿԱՆ ՀՍԿՈՂՈՒԹՅԱՆ ԽՈՐՀՐԴԱՏՎԱԿԱՆ ԾԱՌԱՅՈՒԹՅՈՒՆՆԵՐ</w:t>
      </w:r>
      <w:r w:rsidR="00082200" w:rsidRPr="00082200">
        <w:rPr>
          <w:rFonts w:ascii="GHEA Grapalat" w:hAnsi="GHEA Grapalat"/>
          <w:b/>
          <w:sz w:val="20"/>
          <w:szCs w:val="20"/>
          <w:lang w:val="af-ZA"/>
        </w:rPr>
        <w:t>Ի</w:t>
      </w:r>
      <w:r w:rsidR="00082200" w:rsidRPr="00291777">
        <w:rPr>
          <w:rFonts w:ascii="GHEA Grapalat" w:hAnsi="GHEA Grapalat"/>
          <w:b/>
          <w:sz w:val="20"/>
          <w:szCs w:val="20"/>
          <w:lang w:val="af-ZA"/>
        </w:rPr>
        <w:t xml:space="preserve"> </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C077C2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337652">
        <w:rPr>
          <w:rFonts w:ascii="GHEA Grapalat" w:hAnsi="GHEA Grapalat"/>
          <w:b/>
          <w:sz w:val="20"/>
          <w:lang w:val="af-ZA"/>
        </w:rPr>
        <w:t>23/26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451F8F93" w14:textId="5CA33ED6" w:rsidR="00CB3679" w:rsidRDefault="001B2024" w:rsidP="00CB3679">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2A4376">
        <w:rPr>
          <w:rFonts w:ascii="GHEA Grapalat" w:hAnsi="GHEA Grapalat"/>
          <w:b/>
          <w:i w:val="0"/>
          <w:lang w:val="hy-AM" w:eastAsia="en-AU"/>
        </w:rPr>
        <w:t xml:space="preserve">Երևան քաղաքի </w:t>
      </w:r>
      <w:r w:rsidR="00337652">
        <w:rPr>
          <w:rFonts w:ascii="GHEA Grapalat" w:hAnsi="GHEA Grapalat"/>
          <w:b/>
          <w:i w:val="0"/>
          <w:lang w:val="hy-AM" w:eastAsia="en-AU"/>
        </w:rPr>
        <w:t>Նուբարաշեն</w:t>
      </w:r>
      <w:r w:rsidR="002A4376">
        <w:rPr>
          <w:rFonts w:ascii="GHEA Grapalat" w:hAnsi="GHEA Grapalat"/>
          <w:b/>
          <w:i w:val="0"/>
          <w:lang w:val="hy-AM" w:eastAsia="en-AU"/>
        </w:rPr>
        <w:t xml:space="preserve"> վարչական շրջանի բազմաբնակարան շենքերի </w:t>
      </w:r>
      <w:r w:rsidR="00337652">
        <w:rPr>
          <w:rFonts w:ascii="GHEA Grapalat" w:hAnsi="GHEA Grapalat"/>
          <w:b/>
          <w:i w:val="0"/>
          <w:lang w:val="hy-AM" w:eastAsia="en-AU"/>
        </w:rPr>
        <w:t xml:space="preserve">շքամուտքերի ընթացիկ վերանորոգման </w:t>
      </w:r>
      <w:r w:rsidR="002A4376">
        <w:rPr>
          <w:rFonts w:ascii="GHEA Grapalat" w:hAnsi="GHEA Grapalat"/>
          <w:b/>
          <w:i w:val="0"/>
          <w:lang w:val="hy-AM" w:eastAsia="en-AU"/>
        </w:rPr>
        <w:t>աշխատանքների  որակի տեխնիկական հսկողության խորհրդատվական ծառայություններ</w:t>
      </w:r>
      <w:r>
        <w:rPr>
          <w:rFonts w:ascii="GHEA Grapalat" w:hAnsi="GHEA Grapalat"/>
          <w:b/>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00CB3679">
        <w:rPr>
          <w:rFonts w:ascii="GHEA Grapalat" w:hAnsi="GHEA Grapalat"/>
          <w:i w:val="0"/>
          <w:lang w:val="hy-AM"/>
        </w:rPr>
        <w:t>,</w:t>
      </w:r>
      <w:r w:rsidR="00CB3679" w:rsidRPr="00CB3679">
        <w:rPr>
          <w:rFonts w:ascii="GHEA Grapalat" w:hAnsi="GHEA Grapalat"/>
          <w:i w:val="0"/>
        </w:rPr>
        <w:t xml:space="preserve"> </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0B2293" w:rsidRPr="00337652" w14:paraId="1986B870" w14:textId="77777777" w:rsidTr="001B2024">
        <w:tc>
          <w:tcPr>
            <w:tcW w:w="1687" w:type="dxa"/>
            <w:vAlign w:val="center"/>
          </w:tcPr>
          <w:p w14:paraId="0D0AEDF3" w14:textId="77777777" w:rsidR="000B2293" w:rsidRPr="005F2806" w:rsidRDefault="000B2293" w:rsidP="000B229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F6D6A4D" w:rsidR="000B2293" w:rsidRPr="00066FAC" w:rsidRDefault="00337652" w:rsidP="000B229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194 070</w:t>
            </w:r>
          </w:p>
        </w:tc>
        <w:tc>
          <w:tcPr>
            <w:tcW w:w="6806" w:type="dxa"/>
            <w:vAlign w:val="center"/>
          </w:tcPr>
          <w:p w14:paraId="67C55CD1" w14:textId="6A9498E6" w:rsidR="000B2293" w:rsidRPr="00082200" w:rsidRDefault="002A4376" w:rsidP="00CB3679">
            <w:pPr>
              <w:pStyle w:val="BodyTextIndent2"/>
              <w:spacing w:line="240" w:lineRule="auto"/>
              <w:ind w:firstLine="0"/>
              <w:rPr>
                <w:rFonts w:ascii="GHEA Grapalat" w:hAnsi="GHEA Grapalat" w:cs="Calibri"/>
                <w:color w:val="000000"/>
                <w:lang w:val="hy-AM"/>
              </w:rPr>
            </w:pPr>
            <w:r>
              <w:rPr>
                <w:rFonts w:ascii="GHEA Grapalat" w:hAnsi="GHEA Grapalat"/>
                <w:lang w:val="hy-AM" w:eastAsia="en-AU"/>
              </w:rPr>
              <w:t xml:space="preserve">Երևան քաղաքի </w:t>
            </w:r>
            <w:r w:rsidR="00337652">
              <w:rPr>
                <w:rFonts w:ascii="GHEA Grapalat" w:hAnsi="GHEA Grapalat"/>
                <w:lang w:val="hy-AM" w:eastAsia="en-AU"/>
              </w:rPr>
              <w:t>Նուբարաշեն</w:t>
            </w:r>
            <w:r>
              <w:rPr>
                <w:rFonts w:ascii="GHEA Grapalat" w:hAnsi="GHEA Grapalat"/>
                <w:lang w:val="hy-AM" w:eastAsia="en-AU"/>
              </w:rPr>
              <w:t xml:space="preserve"> վարչական շրջանի բազմաբնակարան շենքերի </w:t>
            </w:r>
            <w:r w:rsidR="00337652">
              <w:rPr>
                <w:rFonts w:ascii="GHEA Grapalat" w:hAnsi="GHEA Grapalat"/>
                <w:lang w:val="hy-AM" w:eastAsia="en-AU"/>
              </w:rPr>
              <w:t xml:space="preserve">շքամուտքերի ընթացիկ վերանորոգման </w:t>
            </w:r>
            <w:r>
              <w:rPr>
                <w:rFonts w:ascii="GHEA Grapalat" w:hAnsi="GHEA Grapalat"/>
                <w:lang w:val="hy-AM" w:eastAsia="en-AU"/>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337652" w14:paraId="69011A99" w14:textId="77777777" w:rsidTr="00C339E6">
        <w:trPr>
          <w:trHeight w:val="359"/>
        </w:trPr>
        <w:tc>
          <w:tcPr>
            <w:tcW w:w="1530" w:type="dxa"/>
            <w:vAlign w:val="center"/>
          </w:tcPr>
          <w:p w14:paraId="3D6114A9" w14:textId="00436CB5" w:rsidR="003C3BFB" w:rsidRPr="00F97884" w:rsidRDefault="007A37DF" w:rsidP="00082200">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2C976CAD" w:rsidR="003C3BFB" w:rsidRPr="00F97884" w:rsidRDefault="00337652" w:rsidP="00CB3679">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A4376">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3D581B9" w:rsidR="003C3BFB" w:rsidRPr="00082200" w:rsidRDefault="00082200"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056D6506" w:rsidR="003C3BFB" w:rsidRPr="00F46294" w:rsidRDefault="00082200" w:rsidP="00082200">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18D03D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E43264">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54506B91"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082200">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FCEB5B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337652">
        <w:rPr>
          <w:rFonts w:ascii="GHEA Grapalat" w:hAnsi="GHEA Grapalat" w:cs="Sylfaen"/>
          <w:b/>
          <w:szCs w:val="24"/>
          <w:lang w:val="hy-AM"/>
        </w:rPr>
        <w:t>մարտի 30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11C1A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BB4F31">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ED609C1" w14:textId="77777777" w:rsidR="008A25F1" w:rsidRDefault="008A25F1" w:rsidP="00EF3662">
      <w:pPr>
        <w:jc w:val="center"/>
        <w:rPr>
          <w:rFonts w:ascii="GHEA Grapalat" w:hAnsi="GHEA Grapalat"/>
          <w:b/>
          <w:sz w:val="20"/>
          <w:lang w:val="es-ES"/>
        </w:rPr>
      </w:pPr>
    </w:p>
    <w:p w14:paraId="04411C1D" w14:textId="77777777" w:rsidR="008A25F1" w:rsidRDefault="008A25F1" w:rsidP="00EF3662">
      <w:pPr>
        <w:jc w:val="center"/>
        <w:rPr>
          <w:rFonts w:ascii="GHEA Grapalat" w:hAnsi="GHEA Grapalat"/>
          <w:b/>
          <w:sz w:val="20"/>
          <w:lang w:val="es-ES"/>
        </w:rPr>
      </w:pPr>
    </w:p>
    <w:p w14:paraId="50E046B2" w14:textId="77777777" w:rsidR="008A25F1" w:rsidRDefault="008A25F1" w:rsidP="00EF3662">
      <w:pPr>
        <w:jc w:val="center"/>
        <w:rPr>
          <w:rFonts w:ascii="GHEA Grapalat" w:hAnsi="GHEA Grapalat"/>
          <w:b/>
          <w:sz w:val="20"/>
          <w:lang w:val="es-ES"/>
        </w:rPr>
      </w:pPr>
    </w:p>
    <w:p w14:paraId="4705036A" w14:textId="77777777" w:rsidR="008A25F1" w:rsidRDefault="008A25F1"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4C39A63"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337652">
        <w:rPr>
          <w:rFonts w:ascii="GHEA Grapalat" w:hAnsi="GHEA Grapalat" w:cs="Sylfaen"/>
          <w:b/>
          <w:szCs w:val="24"/>
          <w:lang w:val="hy-AM"/>
        </w:rPr>
        <w:t>մարտի 30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4DBEBF8B"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29C7038D" w:rsidR="00FC2F66" w:rsidRDefault="00921327" w:rsidP="002F3705">
      <w:pPr>
        <w:pStyle w:val="NormalWeb"/>
        <w:shd w:val="clear" w:color="auto" w:fill="FFFFFF"/>
        <w:spacing w:before="0" w:beforeAutospacing="0" w:after="0" w:afterAutospacing="0"/>
        <w:ind w:firstLine="375"/>
        <w:jc w:val="both"/>
        <w:rPr>
          <w:rFonts w:ascii="GHEA Grapalat" w:hAnsi="GHEA Grapalat" w:cs="Arial"/>
          <w:sz w:val="20"/>
          <w:vertAlign w:val="superscript"/>
          <w:lang w:val="af-ZA"/>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DFF9B6"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Պայմանագրի ապահովումը ներկայացվում է բանկային երա</w:t>
      </w:r>
      <w:r w:rsidR="002F3705">
        <w:rPr>
          <w:rFonts w:ascii="GHEA Grapalat" w:hAnsi="GHEA Grapalat" w:cs="Sylfaen"/>
          <w:sz w:val="20"/>
          <w:lang w:val="hy-AM"/>
        </w:rPr>
        <w:t>շ</w:t>
      </w:r>
      <w:r w:rsidR="00501A05" w:rsidRPr="00F566BF">
        <w:rPr>
          <w:rFonts w:ascii="GHEA Grapalat" w:hAnsi="GHEA Grapalat" w:cs="Sylfaen"/>
          <w:sz w:val="20"/>
          <w:lang w:val="hy-AM"/>
        </w:rPr>
        <w:t xml:space="preserve">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660D0CD" w14:textId="77777777" w:rsidR="008A25F1" w:rsidRDefault="008A25F1" w:rsidP="00EF3662">
      <w:pPr>
        <w:jc w:val="center"/>
        <w:rPr>
          <w:rFonts w:ascii="GHEA Grapalat" w:hAnsi="GHEA Grapalat"/>
          <w:b/>
          <w:sz w:val="20"/>
          <w:lang w:val="af-ZA"/>
        </w:rPr>
      </w:pPr>
    </w:p>
    <w:p w14:paraId="6B371366" w14:textId="77777777" w:rsidR="008A25F1" w:rsidRDefault="008A25F1" w:rsidP="00EF3662">
      <w:pPr>
        <w:jc w:val="center"/>
        <w:rPr>
          <w:rFonts w:ascii="GHEA Grapalat" w:hAnsi="GHEA Grapalat"/>
          <w:b/>
          <w:sz w:val="20"/>
          <w:lang w:val="af-ZA"/>
        </w:rPr>
      </w:pPr>
    </w:p>
    <w:p w14:paraId="3AF02279" w14:textId="77777777" w:rsidR="008A25F1" w:rsidRDefault="008A25F1"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9D7082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337652">
        <w:rPr>
          <w:rFonts w:ascii="GHEA Grapalat" w:hAnsi="GHEA Grapalat" w:cs="Sylfaen"/>
          <w:b/>
          <w:lang w:val="es-ES"/>
        </w:rPr>
        <w:t>23/26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A18371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337652">
        <w:rPr>
          <w:rFonts w:ascii="GHEA Grapalat" w:hAnsi="GHEA Grapalat" w:cs="Sylfaen"/>
          <w:b/>
          <w:lang w:val="es-ES"/>
        </w:rPr>
        <w:t>23/26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B37A01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337652">
        <w:rPr>
          <w:rFonts w:ascii="GHEA Grapalat" w:hAnsi="GHEA Grapalat" w:cs="Sylfaen"/>
          <w:b/>
          <w:lang w:val="es-ES"/>
        </w:rPr>
        <w:t>23/26</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3F8D5F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337652">
        <w:rPr>
          <w:rFonts w:ascii="GHEA Grapalat" w:hAnsi="GHEA Grapalat" w:cs="Sylfaen"/>
          <w:b/>
          <w:lang w:val="es-ES"/>
        </w:rPr>
        <w:t>23/26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488A74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337652">
        <w:rPr>
          <w:rFonts w:ascii="GHEA Grapalat" w:hAnsi="GHEA Grapalat" w:cs="Sylfaen"/>
          <w:b/>
          <w:lang w:val="es-ES"/>
        </w:rPr>
        <w:t>23/26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84FF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84FF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C57D3BD" w14:textId="77777777" w:rsidR="00337652" w:rsidRPr="00821851" w:rsidRDefault="00337652" w:rsidP="00337652">
      <w:pPr>
        <w:pStyle w:val="BodyTextIndent3"/>
        <w:spacing w:line="240" w:lineRule="auto"/>
        <w:ind w:left="360" w:firstLine="0"/>
        <w:rPr>
          <w:rFonts w:ascii="GHEA Grapalat" w:hAnsi="GHEA Grapalat" w:cs="Sylfaen"/>
          <w:i/>
          <w:sz w:val="16"/>
          <w:szCs w:val="16"/>
          <w:lang w:val="hy-AM" w:eastAsia="ru-RU"/>
        </w:rPr>
      </w:pPr>
    </w:p>
    <w:p w14:paraId="4062C2A4" w14:textId="77777777" w:rsidR="00337652" w:rsidRPr="00821851" w:rsidRDefault="00337652" w:rsidP="00337652">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7D1E446" w14:textId="77777777" w:rsidR="00337652" w:rsidRPr="00334EFB" w:rsidRDefault="00337652" w:rsidP="00337652">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3A2F0AFA" w14:textId="77777777" w:rsidR="00337652" w:rsidRPr="00F566BF" w:rsidRDefault="00337652" w:rsidP="00337652">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3BBF9D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337652">
        <w:rPr>
          <w:rFonts w:ascii="GHEA Grapalat" w:hAnsi="GHEA Grapalat" w:cs="Sylfaen"/>
          <w:b/>
          <w:lang w:val="es-ES"/>
        </w:rPr>
        <w:t>23/26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C157C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337652">
        <w:rPr>
          <w:rFonts w:ascii="GHEA Grapalat" w:hAnsi="GHEA Grapalat" w:cs="Sylfaen"/>
          <w:b/>
          <w:lang w:val="es-ES"/>
        </w:rPr>
        <w:t>23/26</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765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20899" w:rsidRPr="0033765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20899" w:rsidRPr="00F566BF" w:rsidRDefault="00820899" w:rsidP="0082089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B4AF48F" w:rsidR="00820899" w:rsidRPr="00082200" w:rsidRDefault="002A4376" w:rsidP="00820899">
            <w:pPr>
              <w:rPr>
                <w:rFonts w:ascii="GHEA Grapalat" w:hAnsi="GHEA Grapalat"/>
                <w:sz w:val="20"/>
                <w:szCs w:val="20"/>
                <w:lang w:val="es-ES"/>
              </w:rPr>
            </w:pPr>
            <w:r>
              <w:rPr>
                <w:rFonts w:ascii="GHEA Grapalat" w:hAnsi="GHEA Grapalat"/>
                <w:lang w:val="hy-AM" w:eastAsia="en-AU"/>
              </w:rPr>
              <w:t xml:space="preserve">Երևան քաղաքի </w:t>
            </w:r>
            <w:r w:rsidR="00337652">
              <w:rPr>
                <w:rFonts w:ascii="GHEA Grapalat" w:hAnsi="GHEA Grapalat"/>
                <w:lang w:val="hy-AM" w:eastAsia="en-AU"/>
              </w:rPr>
              <w:t>Նուբարաշեն</w:t>
            </w:r>
            <w:r>
              <w:rPr>
                <w:rFonts w:ascii="GHEA Grapalat" w:hAnsi="GHEA Grapalat"/>
                <w:lang w:val="hy-AM" w:eastAsia="en-AU"/>
              </w:rPr>
              <w:t xml:space="preserve"> վարչական շրջանի բազմաբնակարան շենքերի </w:t>
            </w:r>
            <w:r w:rsidR="00337652">
              <w:rPr>
                <w:rFonts w:ascii="GHEA Grapalat" w:hAnsi="GHEA Grapalat"/>
                <w:lang w:val="hy-AM" w:eastAsia="en-AU"/>
              </w:rPr>
              <w:t xml:space="preserve">շքամուտքերի ընթացիկ վերանորոգման </w:t>
            </w:r>
            <w:r>
              <w:rPr>
                <w:rFonts w:ascii="GHEA Grapalat" w:hAnsi="GHEA Grapalat"/>
                <w:lang w:val="hy-AM" w:eastAsia="en-AU"/>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20899" w:rsidRPr="00F566BF" w:rsidRDefault="00820899" w:rsidP="0082089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20899" w:rsidRPr="00F566BF" w:rsidRDefault="00820899" w:rsidP="0082089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20899" w:rsidRPr="00F566BF" w:rsidRDefault="00820899" w:rsidP="0082089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1AE0EB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337652">
        <w:rPr>
          <w:rFonts w:ascii="GHEA Grapalat" w:hAnsi="GHEA Grapalat" w:cs="Sylfaen"/>
          <w:b/>
          <w:lang w:val="hy-AM"/>
        </w:rPr>
        <w:t>23/26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A19D5A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337652">
        <w:rPr>
          <w:rFonts w:ascii="GHEA Grapalat" w:hAnsi="GHEA Grapalat" w:cs="Sylfaen"/>
          <w:b/>
          <w:lang w:val="hy-AM"/>
        </w:rPr>
        <w:t>23/26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EF44D1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337652">
        <w:rPr>
          <w:rFonts w:ascii="GHEA Grapalat" w:hAnsi="GHEA Grapalat" w:cs="Sylfaen"/>
          <w:b/>
          <w:lang w:val="hy-AM"/>
        </w:rPr>
        <w:t>23/26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31638736" w14:textId="77777777" w:rsidR="00820899" w:rsidRPr="00F97884" w:rsidRDefault="00820899" w:rsidP="00820899">
      <w:pPr>
        <w:pStyle w:val="ListParagraph"/>
        <w:tabs>
          <w:tab w:val="left" w:pos="0"/>
        </w:tabs>
        <w:ind w:left="0"/>
        <w:mirrorIndents/>
        <w:jc w:val="both"/>
        <w:rPr>
          <w:rFonts w:ascii="GHEA Grapalat" w:hAnsi="GHEA Grapalat" w:cs="Sylfaen"/>
          <w:vertAlign w:val="superscript"/>
          <w:lang w:val="hy-AM"/>
        </w:rPr>
      </w:pPr>
      <w:r w:rsidRPr="00F97884">
        <w:rPr>
          <w:rFonts w:ascii="GHEA Grapalat" w:hAnsi="GHEA Grapalat" w:cs="Sylfaen"/>
          <w:vertAlign w:val="superscript"/>
          <w:lang w:val="hy-AM"/>
        </w:rPr>
        <w:t xml:space="preserve">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 </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797C8D2F" w14:textId="5246FC01" w:rsidR="00631658" w:rsidRPr="00DD03AE" w:rsidRDefault="00AF6C6F" w:rsidP="00820899">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083EA6F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B1058F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337652">
        <w:rPr>
          <w:rFonts w:ascii="GHEA Grapalat" w:hAnsi="GHEA Grapalat" w:cs="GHEA Grapalat"/>
          <w:b/>
          <w:lang w:val="pt-BR"/>
        </w:rPr>
        <w:t>23/26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66BFA0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337652">
        <w:rPr>
          <w:rFonts w:ascii="GHEA Grapalat" w:hAnsi="GHEA Grapalat" w:cs="Sylfaen"/>
          <w:b/>
          <w:lang w:val="hy-AM"/>
        </w:rPr>
        <w:t>23/26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6F3E0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82089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820899" w:rsidRPr="00337652" w14:paraId="1FDFAD17" w14:textId="77777777" w:rsidTr="00C339E6">
        <w:trPr>
          <w:trHeight w:val="246"/>
        </w:trPr>
        <w:tc>
          <w:tcPr>
            <w:tcW w:w="607" w:type="dxa"/>
            <w:vAlign w:val="center"/>
          </w:tcPr>
          <w:p w14:paraId="5B6EBFA3" w14:textId="77777777" w:rsidR="00820899" w:rsidRPr="002621BF" w:rsidRDefault="00820899" w:rsidP="00820899">
            <w:pPr>
              <w:jc w:val="center"/>
              <w:rPr>
                <w:rFonts w:ascii="GHEA Grapalat" w:hAnsi="GHEA Grapalat"/>
                <w:sz w:val="18"/>
                <w:szCs w:val="18"/>
                <w:lang w:val="hy-AM"/>
              </w:rPr>
            </w:pPr>
          </w:p>
          <w:p w14:paraId="42BABFEF" w14:textId="77777777" w:rsidR="00820899" w:rsidRPr="002621BF" w:rsidRDefault="00820899" w:rsidP="0082089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75F3A8F6" w14:textId="77777777" w:rsidR="00820899" w:rsidRDefault="00820899" w:rsidP="00820899">
            <w:pPr>
              <w:jc w:val="center"/>
              <w:rPr>
                <w:rFonts w:ascii="GHEA Grapalat" w:hAnsi="GHEA Grapalat" w:cs="Calibri"/>
                <w:color w:val="000000"/>
                <w:sz w:val="20"/>
                <w:szCs w:val="20"/>
              </w:rPr>
            </w:pPr>
          </w:p>
          <w:p w14:paraId="116206FF" w14:textId="6C7FCF7C" w:rsidR="00820899" w:rsidRPr="00820899" w:rsidRDefault="00820899" w:rsidP="00337652">
            <w:pPr>
              <w:jc w:val="center"/>
              <w:rPr>
                <w:rFonts w:ascii="GHEA Grapalat" w:hAnsi="GHEA Grapalat"/>
                <w:sz w:val="18"/>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w:t>
            </w:r>
            <w:r w:rsidR="00337652">
              <w:rPr>
                <w:rFonts w:ascii="GHEA Grapalat" w:hAnsi="GHEA Grapalat" w:cs="Calibri"/>
                <w:color w:val="000000"/>
                <w:sz w:val="20"/>
                <w:szCs w:val="20"/>
                <w:lang w:val="hy-AM"/>
              </w:rPr>
              <w:t>90</w:t>
            </w:r>
          </w:p>
        </w:tc>
        <w:tc>
          <w:tcPr>
            <w:tcW w:w="5310" w:type="dxa"/>
          </w:tcPr>
          <w:p w14:paraId="78B32FF0" w14:textId="77777777" w:rsidR="00820899" w:rsidRPr="002621BF" w:rsidRDefault="00820899" w:rsidP="00820899">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820899" w:rsidRPr="002621BF" w:rsidRDefault="00820899" w:rsidP="00820899">
            <w:pPr>
              <w:jc w:val="center"/>
              <w:rPr>
                <w:rFonts w:ascii="GHEA Grapalat" w:hAnsi="GHEA Grapalat" w:cs="Calibri"/>
                <w:color w:val="000000"/>
                <w:sz w:val="18"/>
                <w:szCs w:val="18"/>
                <w:lang w:val="hy-AM"/>
              </w:rPr>
            </w:pPr>
          </w:p>
          <w:p w14:paraId="5D5A6DDF" w14:textId="77777777" w:rsidR="00820899" w:rsidRPr="002621BF" w:rsidRDefault="00820899" w:rsidP="00820899">
            <w:pPr>
              <w:jc w:val="center"/>
              <w:rPr>
                <w:rFonts w:ascii="GHEA Grapalat" w:hAnsi="GHEA Grapalat" w:cs="Calibri"/>
                <w:color w:val="000000"/>
                <w:sz w:val="18"/>
                <w:szCs w:val="18"/>
                <w:lang w:val="hy-AM"/>
              </w:rPr>
            </w:pPr>
          </w:p>
          <w:p w14:paraId="7135FCA5" w14:textId="77777777" w:rsidR="00820899" w:rsidRPr="002621BF" w:rsidRDefault="00820899" w:rsidP="0082089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820899" w:rsidRPr="002621BF" w:rsidRDefault="00820899" w:rsidP="00820899">
            <w:pPr>
              <w:jc w:val="center"/>
              <w:rPr>
                <w:rFonts w:ascii="GHEA Grapalat" w:hAnsi="GHEA Grapalat"/>
                <w:sz w:val="18"/>
                <w:szCs w:val="18"/>
                <w:lang w:val="hy-AM"/>
              </w:rPr>
            </w:pPr>
          </w:p>
        </w:tc>
        <w:tc>
          <w:tcPr>
            <w:tcW w:w="1170" w:type="dxa"/>
            <w:vAlign w:val="center"/>
          </w:tcPr>
          <w:p w14:paraId="509BB02D" w14:textId="77777777" w:rsidR="00820899" w:rsidRPr="002621BF" w:rsidRDefault="00820899" w:rsidP="00820899">
            <w:pPr>
              <w:jc w:val="center"/>
              <w:rPr>
                <w:rFonts w:ascii="GHEA Grapalat" w:hAnsi="GHEA Grapalat"/>
                <w:sz w:val="18"/>
                <w:szCs w:val="18"/>
                <w:lang w:val="hy-AM"/>
              </w:rPr>
            </w:pPr>
          </w:p>
          <w:p w14:paraId="7FC28410" w14:textId="77777777" w:rsidR="00820899" w:rsidRPr="002621BF" w:rsidRDefault="00820899" w:rsidP="00820899">
            <w:pPr>
              <w:jc w:val="center"/>
              <w:rPr>
                <w:rFonts w:ascii="GHEA Grapalat" w:hAnsi="GHEA Grapalat"/>
                <w:sz w:val="18"/>
                <w:szCs w:val="18"/>
                <w:lang w:val="hy-AM"/>
              </w:rPr>
            </w:pPr>
          </w:p>
          <w:p w14:paraId="64515238" w14:textId="77777777" w:rsidR="00820899" w:rsidRPr="002621BF" w:rsidRDefault="00820899" w:rsidP="00820899">
            <w:pPr>
              <w:jc w:val="center"/>
              <w:rPr>
                <w:rFonts w:ascii="GHEA Grapalat" w:hAnsi="GHEA Grapalat"/>
                <w:sz w:val="18"/>
                <w:szCs w:val="18"/>
                <w:lang w:val="hy-AM"/>
              </w:rPr>
            </w:pPr>
          </w:p>
          <w:p w14:paraId="1ECC2AA7" w14:textId="77777777" w:rsidR="00820899" w:rsidRPr="002621BF" w:rsidRDefault="00820899" w:rsidP="00820899">
            <w:pPr>
              <w:jc w:val="center"/>
              <w:rPr>
                <w:rFonts w:ascii="GHEA Grapalat" w:hAnsi="GHEA Grapalat"/>
                <w:sz w:val="18"/>
                <w:szCs w:val="18"/>
                <w:lang w:val="hy-AM"/>
              </w:rPr>
            </w:pPr>
          </w:p>
          <w:p w14:paraId="198D0942" w14:textId="77777777" w:rsidR="00820899" w:rsidRPr="002621BF" w:rsidRDefault="00820899" w:rsidP="00820899">
            <w:pPr>
              <w:jc w:val="center"/>
              <w:rPr>
                <w:rFonts w:ascii="GHEA Grapalat" w:hAnsi="GHEA Grapalat"/>
                <w:sz w:val="18"/>
                <w:szCs w:val="18"/>
                <w:lang w:val="hy-AM"/>
              </w:rPr>
            </w:pPr>
          </w:p>
          <w:p w14:paraId="52A8F27B" w14:textId="77777777" w:rsidR="00820899" w:rsidRPr="002621BF" w:rsidRDefault="00820899" w:rsidP="00820899">
            <w:pPr>
              <w:jc w:val="center"/>
              <w:rPr>
                <w:rFonts w:ascii="GHEA Grapalat" w:hAnsi="GHEA Grapalat"/>
                <w:sz w:val="18"/>
                <w:szCs w:val="18"/>
                <w:lang w:val="hy-AM"/>
              </w:rPr>
            </w:pPr>
          </w:p>
          <w:p w14:paraId="366B39CB" w14:textId="77777777" w:rsidR="00820899" w:rsidRPr="002621BF" w:rsidRDefault="00820899" w:rsidP="00820899">
            <w:pPr>
              <w:jc w:val="center"/>
              <w:rPr>
                <w:rFonts w:ascii="GHEA Grapalat" w:hAnsi="GHEA Grapalat"/>
                <w:sz w:val="18"/>
                <w:szCs w:val="18"/>
                <w:lang w:val="hy-AM"/>
              </w:rPr>
            </w:pPr>
          </w:p>
          <w:p w14:paraId="4A94E3CE" w14:textId="77777777" w:rsidR="00820899" w:rsidRPr="002621BF" w:rsidRDefault="00820899" w:rsidP="00820899">
            <w:pPr>
              <w:jc w:val="center"/>
              <w:rPr>
                <w:rFonts w:ascii="GHEA Grapalat" w:hAnsi="GHEA Grapalat"/>
                <w:sz w:val="18"/>
                <w:szCs w:val="18"/>
                <w:lang w:val="hy-AM"/>
              </w:rPr>
            </w:pPr>
          </w:p>
          <w:p w14:paraId="4CF4457B" w14:textId="77777777" w:rsidR="00820899" w:rsidRPr="002621BF" w:rsidRDefault="00820899" w:rsidP="00820899">
            <w:pPr>
              <w:jc w:val="center"/>
              <w:rPr>
                <w:rFonts w:ascii="GHEA Grapalat" w:hAnsi="GHEA Grapalat"/>
                <w:sz w:val="18"/>
                <w:szCs w:val="18"/>
                <w:lang w:val="hy-AM"/>
              </w:rPr>
            </w:pPr>
          </w:p>
          <w:p w14:paraId="521A4BE3" w14:textId="77777777" w:rsidR="00820899" w:rsidRPr="002621BF" w:rsidRDefault="00820899" w:rsidP="00820899">
            <w:pPr>
              <w:jc w:val="center"/>
              <w:rPr>
                <w:rFonts w:ascii="GHEA Grapalat" w:hAnsi="GHEA Grapalat"/>
                <w:sz w:val="18"/>
                <w:szCs w:val="18"/>
                <w:lang w:val="hy-AM"/>
              </w:rPr>
            </w:pPr>
          </w:p>
        </w:tc>
        <w:tc>
          <w:tcPr>
            <w:tcW w:w="990" w:type="dxa"/>
            <w:vAlign w:val="center"/>
          </w:tcPr>
          <w:p w14:paraId="55DE12E3" w14:textId="77777777" w:rsidR="00820899" w:rsidRPr="002621BF" w:rsidRDefault="00820899" w:rsidP="00820899">
            <w:pPr>
              <w:jc w:val="center"/>
              <w:rPr>
                <w:rFonts w:ascii="GHEA Grapalat" w:hAnsi="GHEA Grapalat"/>
                <w:sz w:val="18"/>
                <w:szCs w:val="18"/>
                <w:lang w:val="hy-AM"/>
              </w:rPr>
            </w:pPr>
          </w:p>
          <w:p w14:paraId="43877CFC" w14:textId="77777777" w:rsidR="00820899" w:rsidRPr="002621BF" w:rsidRDefault="00820899" w:rsidP="0082089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78D7D242" w:rsidR="00820899" w:rsidRPr="0063043F" w:rsidRDefault="00337652" w:rsidP="0082089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Նուբարաշեն</w:t>
            </w:r>
            <w:r w:rsidR="00082200">
              <w:rPr>
                <w:rFonts w:ascii="GHEA Grapalat" w:hAnsi="GHEA Grapalat" w:cs="Calibri"/>
                <w:color w:val="000000"/>
                <w:sz w:val="18"/>
                <w:szCs w:val="18"/>
                <w:lang w:val="hy-AM"/>
              </w:rPr>
              <w:t xml:space="preserve"> վ/շ</w:t>
            </w:r>
          </w:p>
        </w:tc>
        <w:tc>
          <w:tcPr>
            <w:tcW w:w="2790" w:type="dxa"/>
            <w:vAlign w:val="center"/>
          </w:tcPr>
          <w:p w14:paraId="0F4331F1" w14:textId="5F89D458" w:rsidR="00820899" w:rsidRPr="00E10088" w:rsidRDefault="00820899" w:rsidP="00820899">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622308" w:rsidRDefault="007678FA" w:rsidP="00E53C12">
            <w:pPr>
              <w:rPr>
                <w:rFonts w:ascii="GHEA Grapalat" w:hAnsi="GHEA Grapalat"/>
                <w:sz w:val="22"/>
                <w:szCs w:val="22"/>
                <w:lang w:val="hy-AM"/>
              </w:rPr>
            </w:pPr>
          </w:p>
          <w:p w14:paraId="6601D2C8" w14:textId="77777777" w:rsidR="007678FA" w:rsidRPr="00622308" w:rsidRDefault="007678FA" w:rsidP="00E53C12">
            <w:pPr>
              <w:rPr>
                <w:rFonts w:ascii="GHEA Grapalat" w:hAnsi="GHEA Grapalat"/>
                <w:sz w:val="22"/>
                <w:szCs w:val="22"/>
                <w:lang w:val="hy-AM"/>
              </w:rPr>
            </w:pPr>
          </w:p>
          <w:p w14:paraId="6F002111" w14:textId="77777777" w:rsidR="007678FA" w:rsidRPr="00622308" w:rsidRDefault="007678FA" w:rsidP="00E53C12">
            <w:pPr>
              <w:rPr>
                <w:rFonts w:ascii="GHEA Grapalat" w:hAnsi="GHEA Grapalat"/>
                <w:sz w:val="22"/>
                <w:szCs w:val="22"/>
                <w:lang w:val="hy-AM"/>
              </w:rPr>
            </w:pPr>
          </w:p>
          <w:p w14:paraId="73016BC7" w14:textId="77777777" w:rsidR="007678FA" w:rsidRPr="00622308" w:rsidRDefault="007678FA" w:rsidP="00E53C12">
            <w:pPr>
              <w:rPr>
                <w:rFonts w:ascii="GHEA Grapalat" w:hAnsi="GHEA Grapalat"/>
                <w:sz w:val="22"/>
                <w:szCs w:val="22"/>
                <w:lang w:val="hy-AM"/>
              </w:rPr>
            </w:pPr>
          </w:p>
          <w:p w14:paraId="1890B2FF" w14:textId="77777777" w:rsidR="007678FA" w:rsidRPr="00622308" w:rsidRDefault="007678FA" w:rsidP="00E53C12">
            <w:pPr>
              <w:rPr>
                <w:rFonts w:ascii="GHEA Grapalat" w:hAnsi="GHEA Grapalat"/>
                <w:lang w:val="hy-AM"/>
              </w:rPr>
            </w:pPr>
          </w:p>
          <w:p w14:paraId="022FA44D" w14:textId="77777777" w:rsidR="007678FA" w:rsidRPr="00622308" w:rsidRDefault="007678FA" w:rsidP="00E53C12">
            <w:pPr>
              <w:jc w:val="center"/>
              <w:rPr>
                <w:rFonts w:ascii="GHEA Grapalat" w:hAnsi="GHEA Grapalat"/>
                <w:lang w:val="hy-AM"/>
              </w:rPr>
            </w:pPr>
            <w:r w:rsidRPr="00622308">
              <w:rPr>
                <w:rFonts w:ascii="GHEA Grapalat" w:hAnsi="GHEA Grapalat"/>
                <w:lang w:val="hy-AM"/>
              </w:rPr>
              <w:t>---------------------------------</w:t>
            </w:r>
          </w:p>
          <w:p w14:paraId="78BED245" w14:textId="77777777" w:rsidR="007678FA" w:rsidRPr="00622308" w:rsidRDefault="007678FA" w:rsidP="00E53C12">
            <w:pPr>
              <w:jc w:val="center"/>
              <w:rPr>
                <w:rFonts w:ascii="GHEA Grapalat" w:hAnsi="GHEA Grapalat"/>
                <w:sz w:val="18"/>
                <w:szCs w:val="18"/>
                <w:lang w:val="hy-AM"/>
              </w:rPr>
            </w:pPr>
            <w:r w:rsidRPr="00622308">
              <w:rPr>
                <w:rFonts w:ascii="GHEA Grapalat" w:hAnsi="GHEA Grapalat"/>
                <w:sz w:val="18"/>
                <w:szCs w:val="18"/>
                <w:lang w:val="hy-AM"/>
              </w:rPr>
              <w:t>/</w:t>
            </w:r>
            <w:r w:rsidRPr="00622308">
              <w:rPr>
                <w:rFonts w:ascii="GHEA Grapalat" w:hAnsi="GHEA Grapalat" w:cs="Sylfaen"/>
                <w:sz w:val="18"/>
                <w:szCs w:val="18"/>
                <w:lang w:val="hy-AM"/>
              </w:rPr>
              <w:t>ստորագրություն</w:t>
            </w:r>
            <w:r w:rsidRPr="00622308">
              <w:rPr>
                <w:rFonts w:ascii="GHEA Grapalat" w:hAnsi="GHEA Grapalat"/>
                <w:sz w:val="18"/>
                <w:szCs w:val="18"/>
                <w:lang w:val="hy-AM"/>
              </w:rPr>
              <w:t>/</w:t>
            </w:r>
          </w:p>
          <w:p w14:paraId="4B959907" w14:textId="77777777" w:rsidR="007678FA" w:rsidRPr="00622308" w:rsidRDefault="007678FA" w:rsidP="00E53C12">
            <w:pPr>
              <w:jc w:val="center"/>
              <w:rPr>
                <w:rFonts w:ascii="GHEA Grapalat" w:hAnsi="GHEA Grapalat"/>
                <w:sz w:val="18"/>
                <w:szCs w:val="18"/>
                <w:lang w:val="hy-AM"/>
              </w:rPr>
            </w:pPr>
            <w:r w:rsidRPr="00622308">
              <w:rPr>
                <w:rFonts w:ascii="GHEA Grapalat" w:hAnsi="GHEA Grapalat" w:cs="Sylfaen"/>
                <w:sz w:val="18"/>
                <w:szCs w:val="18"/>
                <w:lang w:val="hy-AM"/>
              </w:rPr>
              <w:t>Կ</w:t>
            </w:r>
            <w:r w:rsidRPr="00622308">
              <w:rPr>
                <w:rFonts w:ascii="GHEA Grapalat" w:hAnsi="GHEA Grapalat"/>
                <w:sz w:val="18"/>
                <w:szCs w:val="18"/>
                <w:lang w:val="hy-AM"/>
              </w:rPr>
              <w:t>.</w:t>
            </w:r>
            <w:r w:rsidRPr="00622308">
              <w:rPr>
                <w:rFonts w:ascii="GHEA Grapalat" w:hAnsi="GHEA Grapalat" w:cs="Sylfaen"/>
                <w:sz w:val="18"/>
                <w:szCs w:val="18"/>
                <w:lang w:val="hy-AM"/>
              </w:rPr>
              <w:t>Տ</w:t>
            </w:r>
          </w:p>
        </w:tc>
        <w:tc>
          <w:tcPr>
            <w:tcW w:w="760" w:type="dxa"/>
          </w:tcPr>
          <w:p w14:paraId="451C8AF8" w14:textId="77777777" w:rsidR="007678FA" w:rsidRPr="00622308" w:rsidRDefault="007678FA" w:rsidP="00E53C12">
            <w:pPr>
              <w:spacing w:line="360" w:lineRule="auto"/>
              <w:jc w:val="center"/>
              <w:rPr>
                <w:rFonts w:ascii="GHEA Grapalat" w:hAnsi="GHEA Grapalat"/>
                <w:lang w:val="hy-AM"/>
              </w:rPr>
            </w:pPr>
          </w:p>
        </w:tc>
        <w:tc>
          <w:tcPr>
            <w:tcW w:w="4343" w:type="dxa"/>
          </w:tcPr>
          <w:p w14:paraId="730C155F" w14:textId="77777777" w:rsidR="007678FA" w:rsidRPr="00622308"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622308" w:rsidRDefault="007678FA" w:rsidP="00E53C12">
            <w:pPr>
              <w:jc w:val="center"/>
              <w:rPr>
                <w:rFonts w:ascii="GHEA Grapalat" w:hAnsi="GHEA Grapalat"/>
                <w:lang w:val="hy-AM"/>
              </w:rPr>
            </w:pPr>
          </w:p>
          <w:p w14:paraId="67E75EC3" w14:textId="77777777" w:rsidR="007678FA" w:rsidRPr="00622308" w:rsidRDefault="007678FA" w:rsidP="00E53C12">
            <w:pPr>
              <w:jc w:val="center"/>
              <w:rPr>
                <w:rFonts w:ascii="GHEA Grapalat" w:hAnsi="GHEA Grapalat"/>
                <w:lang w:val="hy-AM"/>
              </w:rPr>
            </w:pPr>
          </w:p>
          <w:p w14:paraId="322B5454" w14:textId="77777777" w:rsidR="007678FA" w:rsidRPr="00622308" w:rsidRDefault="007678FA" w:rsidP="00E53C12">
            <w:pPr>
              <w:jc w:val="center"/>
              <w:rPr>
                <w:rFonts w:ascii="GHEA Grapalat" w:hAnsi="GHEA Grapalat"/>
                <w:lang w:val="hy-AM"/>
              </w:rPr>
            </w:pPr>
          </w:p>
          <w:p w14:paraId="434EED29" w14:textId="77777777" w:rsidR="007678FA" w:rsidRPr="00622308" w:rsidRDefault="007678FA" w:rsidP="00E53C12">
            <w:pPr>
              <w:jc w:val="center"/>
              <w:rPr>
                <w:rFonts w:ascii="GHEA Grapalat" w:hAnsi="GHEA Grapalat"/>
                <w:lang w:val="hy-AM"/>
              </w:rPr>
            </w:pPr>
          </w:p>
          <w:p w14:paraId="45ED2525" w14:textId="77777777" w:rsidR="007678FA" w:rsidRPr="00622308" w:rsidRDefault="007678FA" w:rsidP="00E53C12">
            <w:pPr>
              <w:jc w:val="center"/>
              <w:rPr>
                <w:rFonts w:ascii="GHEA Grapalat" w:hAnsi="GHEA Grapalat"/>
                <w:lang w:val="hy-AM"/>
              </w:rPr>
            </w:pPr>
          </w:p>
          <w:p w14:paraId="35B6E1D2" w14:textId="77777777" w:rsidR="007678FA" w:rsidRPr="00622308" w:rsidRDefault="007678FA" w:rsidP="00E53C12">
            <w:pPr>
              <w:jc w:val="center"/>
              <w:rPr>
                <w:rFonts w:ascii="GHEA Grapalat" w:hAnsi="GHEA Grapalat"/>
                <w:lang w:val="hy-AM"/>
              </w:rPr>
            </w:pPr>
            <w:r w:rsidRPr="00622308">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622308">
              <w:rPr>
                <w:rFonts w:ascii="GHEA Grapalat" w:hAnsi="GHEA Grapalat"/>
                <w:sz w:val="18"/>
                <w:szCs w:val="18"/>
                <w:lang w:val="hy-AM"/>
              </w:rPr>
              <w:t>/</w:t>
            </w:r>
            <w:r w:rsidRPr="00622308">
              <w:rPr>
                <w:rFonts w:ascii="GHEA Grapalat" w:hAnsi="GHEA Grapalat" w:cs="Sylfaen"/>
                <w:sz w:val="18"/>
                <w:szCs w:val="18"/>
                <w:lang w:val="hy-AM"/>
              </w:rPr>
              <w:t>ստորագրութ</w:t>
            </w:r>
            <w:r w:rsidRPr="00F566BF">
              <w:rPr>
                <w:rFonts w:ascii="GHEA Grapalat" w:hAnsi="GHEA Grapalat" w:cs="Sylfaen"/>
                <w:sz w:val="18"/>
                <w:szCs w:val="18"/>
                <w:lang w:val="ru-RU"/>
              </w:rPr>
              <w:t>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66"/>
        <w:gridCol w:w="3366"/>
        <w:gridCol w:w="705"/>
        <w:gridCol w:w="705"/>
        <w:gridCol w:w="706"/>
        <w:gridCol w:w="705"/>
        <w:gridCol w:w="705"/>
        <w:gridCol w:w="706"/>
        <w:gridCol w:w="705"/>
        <w:gridCol w:w="706"/>
        <w:gridCol w:w="705"/>
        <w:gridCol w:w="705"/>
        <w:gridCol w:w="706"/>
        <w:gridCol w:w="705"/>
        <w:gridCol w:w="706"/>
        <w:gridCol w:w="11"/>
      </w:tblGrid>
      <w:tr w:rsidR="000B7FDA" w:rsidRPr="00F566BF" w14:paraId="608CD2C6" w14:textId="77777777" w:rsidTr="00E10088">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337652" w14:paraId="604FF4B4" w14:textId="77777777" w:rsidTr="00E10088">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E10088">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705"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5"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5"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5"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5"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6"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5"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6"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20899" w:rsidRPr="00146243" w14:paraId="0627EF14" w14:textId="77777777" w:rsidTr="00E10088">
        <w:trPr>
          <w:gridAfter w:val="1"/>
          <w:wAfter w:w="11" w:type="dxa"/>
          <w:trHeight w:val="1444"/>
          <w:jc w:val="center"/>
        </w:trPr>
        <w:tc>
          <w:tcPr>
            <w:tcW w:w="1453" w:type="dxa"/>
            <w:vAlign w:val="center"/>
          </w:tcPr>
          <w:p w14:paraId="3823BFE4" w14:textId="77777777" w:rsidR="00820899" w:rsidRDefault="00820899" w:rsidP="00820899">
            <w:pPr>
              <w:jc w:val="center"/>
              <w:rPr>
                <w:rFonts w:ascii="GHEA Grapalat" w:hAnsi="GHEA Grapalat"/>
                <w:sz w:val="20"/>
                <w:lang w:val="hy-AM"/>
              </w:rPr>
            </w:pPr>
          </w:p>
          <w:p w14:paraId="738F2019" w14:textId="4E856425" w:rsidR="00820899" w:rsidRPr="00F566BF" w:rsidRDefault="00820899" w:rsidP="00820899">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66A08784" w14:textId="77777777" w:rsidR="00820899" w:rsidRDefault="00820899" w:rsidP="00820899">
            <w:pPr>
              <w:jc w:val="center"/>
              <w:rPr>
                <w:rFonts w:ascii="GHEA Grapalat" w:hAnsi="GHEA Grapalat" w:cs="Calibri"/>
                <w:color w:val="000000"/>
                <w:sz w:val="20"/>
                <w:szCs w:val="20"/>
              </w:rPr>
            </w:pPr>
          </w:p>
          <w:p w14:paraId="54CF571E" w14:textId="69D33C7B" w:rsidR="00820899" w:rsidRPr="00442C44" w:rsidRDefault="00820899" w:rsidP="00337652">
            <w:pPr>
              <w:jc w:val="center"/>
              <w:rPr>
                <w:rFonts w:ascii="GHEA Grapalat" w:hAnsi="GHEA Grapalat" w:cs="Sylfaen"/>
                <w:bCs/>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w:t>
            </w:r>
            <w:r w:rsidR="00337652">
              <w:rPr>
                <w:rFonts w:ascii="GHEA Grapalat" w:hAnsi="GHEA Grapalat" w:cs="Calibri"/>
                <w:color w:val="000000"/>
                <w:sz w:val="20"/>
                <w:szCs w:val="20"/>
                <w:lang w:val="hy-AM"/>
              </w:rPr>
              <w:t>90</w:t>
            </w:r>
          </w:p>
        </w:tc>
        <w:tc>
          <w:tcPr>
            <w:tcW w:w="3366" w:type="dxa"/>
            <w:vAlign w:val="center"/>
          </w:tcPr>
          <w:p w14:paraId="314DF370" w14:textId="655D4EA6" w:rsidR="00820899" w:rsidRPr="00820899" w:rsidRDefault="002A4376" w:rsidP="00820899">
            <w:pPr>
              <w:jc w:val="center"/>
              <w:rPr>
                <w:rFonts w:ascii="GHEA Grapalat" w:hAnsi="GHEA Grapalat"/>
                <w:sz w:val="20"/>
                <w:szCs w:val="16"/>
                <w:lang w:val="es-ES"/>
              </w:rPr>
            </w:pPr>
            <w:r>
              <w:rPr>
                <w:rFonts w:ascii="GHEA Grapalat" w:hAnsi="GHEA Grapalat"/>
                <w:lang w:val="hy-AM" w:eastAsia="en-AU"/>
              </w:rPr>
              <w:t xml:space="preserve">Երևան քաղաքի </w:t>
            </w:r>
            <w:r w:rsidR="00337652">
              <w:rPr>
                <w:rFonts w:ascii="GHEA Grapalat" w:hAnsi="GHEA Grapalat"/>
                <w:lang w:val="hy-AM" w:eastAsia="en-AU"/>
              </w:rPr>
              <w:t>Նուբարաշեն</w:t>
            </w:r>
            <w:r>
              <w:rPr>
                <w:rFonts w:ascii="GHEA Grapalat" w:hAnsi="GHEA Grapalat"/>
                <w:lang w:val="hy-AM" w:eastAsia="en-AU"/>
              </w:rPr>
              <w:t xml:space="preserve"> վարչական շրջանի բազմաբնակարան շենքերի </w:t>
            </w:r>
            <w:r w:rsidR="00337652">
              <w:rPr>
                <w:rFonts w:ascii="GHEA Grapalat" w:hAnsi="GHEA Grapalat"/>
                <w:lang w:val="hy-AM" w:eastAsia="en-AU"/>
              </w:rPr>
              <w:t xml:space="preserve">շքամուտքերի ընթացիկ վերանորոգման </w:t>
            </w:r>
            <w:r>
              <w:rPr>
                <w:rFonts w:ascii="GHEA Grapalat" w:hAnsi="GHEA Grapalat"/>
                <w:lang w:val="hy-AM" w:eastAsia="en-AU"/>
              </w:rPr>
              <w:t>աշխատանքների  որակի տեխնիկական հսկողության խորհրդատվական ծառայություններ</w:t>
            </w:r>
          </w:p>
        </w:tc>
        <w:tc>
          <w:tcPr>
            <w:tcW w:w="705" w:type="dxa"/>
            <w:vAlign w:val="center"/>
          </w:tcPr>
          <w:p w14:paraId="1680EBDA" w14:textId="77777777" w:rsidR="00820899" w:rsidRPr="00E85F0C" w:rsidRDefault="00820899" w:rsidP="0082089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AE4CDB4" w14:textId="77777777" w:rsidR="00820899" w:rsidRPr="00E85F0C" w:rsidRDefault="00820899" w:rsidP="0082089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488FDEA0" w:rsidR="00820899" w:rsidRPr="00E85F0C" w:rsidRDefault="00337652" w:rsidP="00820899">
            <w:pPr>
              <w:jc w:val="center"/>
              <w:rPr>
                <w:rFonts w:ascii="GHEA Grapalat" w:hAnsi="GHEA Grapalat"/>
                <w:sz w:val="20"/>
                <w:lang w:val="pt-BR"/>
              </w:rPr>
            </w:pPr>
            <w:r>
              <w:rPr>
                <w:rFonts w:ascii="GHEA Grapalat" w:hAnsi="GHEA Grapalat"/>
                <w:sz w:val="20"/>
                <w:lang w:val="hy-AM"/>
              </w:rPr>
              <w:t>25</w:t>
            </w:r>
            <w:r w:rsidR="00820899" w:rsidRPr="00F566BF">
              <w:rPr>
                <w:rFonts w:ascii="GHEA Grapalat" w:hAnsi="GHEA Grapalat"/>
                <w:sz w:val="20"/>
                <w:lang w:val="pt-BR"/>
              </w:rPr>
              <w:t xml:space="preserve"> %</w:t>
            </w:r>
          </w:p>
        </w:tc>
        <w:tc>
          <w:tcPr>
            <w:tcW w:w="705" w:type="dxa"/>
            <w:vAlign w:val="center"/>
          </w:tcPr>
          <w:p w14:paraId="31A5F986" w14:textId="77DAC6E1"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47625B5A" w14:textId="587A70D5"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23576516" w14:textId="0C79F63E"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6ACDCB37" w14:textId="3E3DD833" w:rsidR="00820899" w:rsidRPr="00E85F0C" w:rsidRDefault="00337652" w:rsidP="00820899">
            <w:pPr>
              <w:jc w:val="center"/>
              <w:rPr>
                <w:rFonts w:ascii="GHEA Grapalat" w:hAnsi="GHEA Grapalat"/>
                <w:sz w:val="20"/>
                <w:lang w:val="pt-BR"/>
              </w:rPr>
            </w:pPr>
            <w:r>
              <w:rPr>
                <w:rFonts w:ascii="GHEA Grapalat" w:hAnsi="GHEA Grapalat"/>
                <w:sz w:val="20"/>
                <w:lang w:val="hy-AM"/>
              </w:rPr>
              <w:t>75</w:t>
            </w:r>
            <w:r w:rsidR="00820899" w:rsidRPr="002621D6">
              <w:rPr>
                <w:rFonts w:ascii="GHEA Grapalat" w:hAnsi="GHEA Grapalat"/>
                <w:sz w:val="20"/>
                <w:lang w:val="pt-BR"/>
              </w:rPr>
              <w:t xml:space="preserve"> %</w:t>
            </w:r>
          </w:p>
        </w:tc>
        <w:tc>
          <w:tcPr>
            <w:tcW w:w="706" w:type="dxa"/>
            <w:vAlign w:val="center"/>
          </w:tcPr>
          <w:p w14:paraId="73F9EF18" w14:textId="5F0A2892" w:rsidR="00820899" w:rsidRPr="00F566BF" w:rsidRDefault="00337652" w:rsidP="00820899">
            <w:pPr>
              <w:jc w:val="center"/>
              <w:rPr>
                <w:rFonts w:ascii="GHEA Grapalat" w:hAnsi="GHEA Grapalat" w:cs="Arial"/>
                <w:sz w:val="18"/>
                <w:szCs w:val="18"/>
                <w:lang w:val="pt-BR"/>
              </w:rPr>
            </w:pPr>
            <w:r>
              <w:rPr>
                <w:rFonts w:ascii="GHEA Grapalat" w:hAnsi="GHEA Grapalat"/>
                <w:sz w:val="20"/>
                <w:lang w:val="hy-AM"/>
              </w:rPr>
              <w:t>75</w:t>
            </w:r>
            <w:r w:rsidR="00820899" w:rsidRPr="002621D6">
              <w:rPr>
                <w:rFonts w:ascii="GHEA Grapalat" w:hAnsi="GHEA Grapalat"/>
                <w:sz w:val="20"/>
                <w:lang w:val="pt-BR"/>
              </w:rPr>
              <w:t xml:space="preserve"> %</w:t>
            </w:r>
          </w:p>
        </w:tc>
        <w:tc>
          <w:tcPr>
            <w:tcW w:w="705" w:type="dxa"/>
            <w:vAlign w:val="center"/>
          </w:tcPr>
          <w:p w14:paraId="3523A3BE" w14:textId="1DBB0D09" w:rsidR="00820899" w:rsidRPr="00820899" w:rsidRDefault="00337652" w:rsidP="00820899">
            <w:pPr>
              <w:rPr>
                <w:rFonts w:ascii="GHEA Grapalat" w:hAnsi="GHEA Grapalat" w:cs="Arial"/>
                <w:sz w:val="18"/>
                <w:szCs w:val="18"/>
                <w:lang w:val="pt-BR"/>
              </w:rPr>
            </w:pPr>
            <w:bookmarkStart w:id="13" w:name="_GoBack"/>
            <w:bookmarkEnd w:id="13"/>
            <w:r>
              <w:rPr>
                <w:rFonts w:ascii="GHEA Grapalat" w:hAnsi="GHEA Grapalat"/>
                <w:sz w:val="20"/>
                <w:lang w:val="hy-AM"/>
              </w:rPr>
              <w:t>75</w:t>
            </w:r>
            <w:r w:rsidR="00820899" w:rsidRPr="002621D6">
              <w:rPr>
                <w:rFonts w:ascii="GHEA Grapalat" w:hAnsi="GHEA Grapalat"/>
                <w:sz w:val="20"/>
                <w:lang w:val="pt-BR"/>
              </w:rPr>
              <w:t xml:space="preserve"> %</w:t>
            </w:r>
          </w:p>
        </w:tc>
        <w:tc>
          <w:tcPr>
            <w:tcW w:w="705" w:type="dxa"/>
            <w:vAlign w:val="center"/>
          </w:tcPr>
          <w:p w14:paraId="7631100B" w14:textId="77777777" w:rsidR="002A4376" w:rsidRDefault="002A4376" w:rsidP="00820899">
            <w:pPr>
              <w:rPr>
                <w:rFonts w:ascii="GHEA Grapalat" w:hAnsi="GHEA Grapalat"/>
                <w:sz w:val="20"/>
                <w:lang w:val="hy-AM"/>
              </w:rPr>
            </w:pPr>
          </w:p>
          <w:p w14:paraId="4EA965E9" w14:textId="53B77853"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53416125" w14:textId="77777777" w:rsidR="002A4376" w:rsidRDefault="002A4376" w:rsidP="00820899">
            <w:pPr>
              <w:rPr>
                <w:rFonts w:ascii="GHEA Grapalat" w:hAnsi="GHEA Grapalat"/>
                <w:sz w:val="20"/>
                <w:lang w:val="hy-AM"/>
              </w:rPr>
            </w:pPr>
          </w:p>
          <w:p w14:paraId="27387870" w14:textId="3C7129E5"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0436A400" w14:textId="3F3E42C1" w:rsidR="00820899" w:rsidRDefault="00820899" w:rsidP="00820899">
            <w:pPr>
              <w:rPr>
                <w:rFonts w:ascii="GHEA Grapalat" w:hAnsi="GHEA Grapalat" w:cs="Arial"/>
                <w:sz w:val="18"/>
                <w:szCs w:val="18"/>
                <w:lang w:val="pt-BR"/>
              </w:rPr>
            </w:pPr>
          </w:p>
          <w:p w14:paraId="5293CD24" w14:textId="0B31AE8E"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0E3898B1" w14:textId="77777777" w:rsidR="002A4376" w:rsidRDefault="002A4376" w:rsidP="00820899">
            <w:pPr>
              <w:rPr>
                <w:rFonts w:ascii="GHEA Grapalat" w:hAnsi="GHEA Grapalat"/>
                <w:sz w:val="20"/>
                <w:lang w:val="hy-AM"/>
              </w:rPr>
            </w:pPr>
          </w:p>
          <w:p w14:paraId="3FDA43F8" w14:textId="336E6127" w:rsidR="00820899" w:rsidRPr="00820899" w:rsidRDefault="00820899" w:rsidP="00820899">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765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AEB32" w14:textId="77777777" w:rsidR="00184FF5" w:rsidRDefault="00184FF5">
      <w:r>
        <w:separator/>
      </w:r>
    </w:p>
  </w:endnote>
  <w:endnote w:type="continuationSeparator" w:id="0">
    <w:p w14:paraId="132AC1C8" w14:textId="77777777" w:rsidR="00184FF5" w:rsidRDefault="0018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58B9B" w14:textId="77777777" w:rsidR="00184FF5" w:rsidRDefault="00184FF5">
      <w:r>
        <w:separator/>
      </w:r>
    </w:p>
  </w:footnote>
  <w:footnote w:type="continuationSeparator" w:id="0">
    <w:p w14:paraId="07CBD4B2" w14:textId="77777777" w:rsidR="00184FF5" w:rsidRDefault="00184FF5">
      <w:r>
        <w:continuationSeparator/>
      </w:r>
    </w:p>
  </w:footnote>
  <w:footnote w:id="1">
    <w:p w14:paraId="6ABD0296" w14:textId="77777777" w:rsidR="00622308" w:rsidDel="000677B2" w:rsidRDefault="0062230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622308" w:rsidRPr="00CE432D" w:rsidRDefault="0062230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622308" w:rsidRPr="004B72E3" w:rsidRDefault="0062230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22308" w:rsidRPr="004B72E3" w:rsidRDefault="0062230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22308" w:rsidRPr="004B72E3" w:rsidRDefault="0062230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22308" w:rsidRPr="009E1D1C" w:rsidRDefault="00622308" w:rsidP="00615D8F">
      <w:pPr>
        <w:pStyle w:val="FootnoteText"/>
        <w:rPr>
          <w:rFonts w:asciiTheme="minorHAnsi" w:hAnsiTheme="minorHAnsi"/>
          <w:vertAlign w:val="superscript"/>
          <w:lang w:val="hy-AM"/>
        </w:rPr>
      </w:pPr>
    </w:p>
    <w:p w14:paraId="232CE773" w14:textId="77777777" w:rsidR="00622308" w:rsidRPr="001B25D3" w:rsidRDefault="0062230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622308" w:rsidRPr="001B25D3"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622308" w:rsidRPr="001B25D3"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622308" w:rsidRPr="00915006"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622308" w:rsidRPr="00425161" w:rsidRDefault="0062230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622308" w:rsidRPr="003C196A" w:rsidRDefault="0062230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22308" w:rsidRPr="00915006" w:rsidRDefault="0062230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22308" w:rsidRPr="008519CC" w:rsidRDefault="0062230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22308" w:rsidRPr="008519CC" w:rsidRDefault="00622308">
      <w:pPr>
        <w:pStyle w:val="FootnoteText"/>
        <w:rPr>
          <w:rFonts w:ascii="Times New Roman" w:hAnsi="Times New Roman"/>
          <w:vertAlign w:val="superscript"/>
          <w:lang w:val="hy-AM"/>
        </w:rPr>
      </w:pPr>
    </w:p>
  </w:footnote>
  <w:footnote w:id="5">
    <w:p w14:paraId="32BB368A" w14:textId="77777777" w:rsidR="00622308" w:rsidRPr="00EC2CDE" w:rsidRDefault="0062230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92967B7" w14:textId="77777777" w:rsidR="00337652" w:rsidRPr="002A4619" w:rsidRDefault="00337652" w:rsidP="00337652">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47CA4BC" w14:textId="77777777" w:rsidR="00337652" w:rsidRDefault="00337652" w:rsidP="00337652">
      <w:pPr>
        <w:jc w:val="both"/>
        <w:rPr>
          <w:rFonts w:ascii="GHEA Grapalat" w:hAnsi="GHEA Grapalat"/>
          <w:i/>
          <w:sz w:val="16"/>
          <w:szCs w:val="16"/>
          <w:lang w:val="hy-AM" w:eastAsia="ru-RU"/>
        </w:rPr>
      </w:pPr>
    </w:p>
    <w:p w14:paraId="3CC87E30" w14:textId="77777777" w:rsidR="00337652" w:rsidRDefault="00337652" w:rsidP="00337652">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729DD29F" w14:textId="77777777" w:rsidR="00337652" w:rsidRPr="00334EFB" w:rsidRDefault="00337652" w:rsidP="00337652">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BA62023" w14:textId="77777777" w:rsidR="00337652" w:rsidRPr="00334EFB" w:rsidRDefault="00337652" w:rsidP="003376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F2BBAA7" w14:textId="77777777" w:rsidR="00337652" w:rsidRPr="00821851" w:rsidRDefault="00337652" w:rsidP="003376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22308" w:rsidRPr="00821851" w:rsidRDefault="00622308" w:rsidP="00821851">
      <w:pPr>
        <w:jc w:val="both"/>
        <w:rPr>
          <w:rFonts w:ascii="GHEA Grapalat" w:hAnsi="GHEA Grapalat"/>
          <w:i/>
          <w:sz w:val="16"/>
          <w:szCs w:val="16"/>
          <w:lang w:val="hy-AM" w:eastAsia="ru-RU"/>
        </w:rPr>
      </w:pPr>
    </w:p>
    <w:p w14:paraId="2BE32FFE" w14:textId="77777777" w:rsidR="00622308" w:rsidRPr="00821851" w:rsidRDefault="00622308" w:rsidP="00821851">
      <w:pPr>
        <w:jc w:val="both"/>
        <w:rPr>
          <w:rFonts w:asciiTheme="minorHAnsi" w:hAnsiTheme="minorHAnsi"/>
          <w:lang w:val="hy-AM"/>
        </w:rPr>
      </w:pPr>
    </w:p>
    <w:p w14:paraId="45B4E044" w14:textId="77777777" w:rsidR="00622308" w:rsidRPr="00821851" w:rsidRDefault="00622308" w:rsidP="00CE3A99">
      <w:pPr>
        <w:jc w:val="both"/>
        <w:rPr>
          <w:rFonts w:ascii="GHEA Grapalat" w:hAnsi="GHEA Grapalat" w:cs="Sylfaen"/>
          <w:sz w:val="20"/>
          <w:lang w:val="hy-AM"/>
        </w:rPr>
      </w:pPr>
    </w:p>
  </w:footnote>
  <w:footnote w:id="7">
    <w:p w14:paraId="470C64FF" w14:textId="77777777" w:rsidR="00622308" w:rsidRPr="001E7733" w:rsidRDefault="0062230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22308" w:rsidRPr="0015088E" w:rsidRDefault="0062230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622308" w:rsidRPr="001E7733" w:rsidDel="00856FDE" w:rsidRDefault="00622308" w:rsidP="00B2572B">
      <w:pPr>
        <w:pStyle w:val="FootnoteText"/>
        <w:rPr>
          <w:del w:id="9" w:author="User" w:date="2019-05-26T09:57:00Z"/>
          <w:i/>
          <w:lang w:val="af-ZA"/>
        </w:rPr>
      </w:pPr>
    </w:p>
  </w:footnote>
  <w:footnote w:id="8">
    <w:p w14:paraId="0A03549D" w14:textId="77777777" w:rsidR="00622308" w:rsidRPr="00D35832" w:rsidRDefault="00622308">
      <w:pPr>
        <w:pStyle w:val="FootnoteText"/>
        <w:rPr>
          <w:rFonts w:ascii="Sylfaen" w:hAnsi="Sylfaen"/>
          <w:lang w:val="hy-AM"/>
        </w:rPr>
      </w:pPr>
    </w:p>
  </w:footnote>
  <w:footnote w:id="9">
    <w:p w14:paraId="3CD1D464" w14:textId="77777777" w:rsidR="00622308" w:rsidRDefault="00622308" w:rsidP="006C09E8">
      <w:pPr>
        <w:pStyle w:val="FootnoteText"/>
        <w:rPr>
          <w:rFonts w:ascii="Sylfaen" w:hAnsi="Sylfaen"/>
          <w:lang w:val="hy-AM"/>
        </w:rPr>
      </w:pPr>
    </w:p>
    <w:p w14:paraId="58CDD37F" w14:textId="77777777" w:rsidR="00622308" w:rsidRDefault="0062230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22308" w:rsidRPr="00650D3A" w:rsidRDefault="0062230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622308" w:rsidRDefault="0062230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22308" w:rsidRPr="00CB6DA8" w:rsidRDefault="0062230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22308" w:rsidRPr="00CB6DA8" w:rsidRDefault="0062230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622308" w:rsidRPr="00CE432D" w:rsidRDefault="0062230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622308" w:rsidRDefault="0062230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22308" w:rsidRPr="00552B23" w14:paraId="06BB7D8D" w14:textId="77777777" w:rsidTr="003B7581">
        <w:tc>
          <w:tcPr>
            <w:tcW w:w="2631" w:type="dxa"/>
          </w:tcPr>
          <w:p w14:paraId="4F1B4CE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22308" w:rsidRPr="00552B23" w14:paraId="779C8752" w14:textId="77777777" w:rsidTr="003B7581">
        <w:tc>
          <w:tcPr>
            <w:tcW w:w="2631" w:type="dxa"/>
          </w:tcPr>
          <w:p w14:paraId="61CC318F"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4E7DB7B2" w14:textId="77777777" w:rsidTr="003B7581">
        <w:tc>
          <w:tcPr>
            <w:tcW w:w="2631" w:type="dxa"/>
          </w:tcPr>
          <w:p w14:paraId="4B0048E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0CCB9823" w14:textId="77777777" w:rsidTr="003B7581">
        <w:tc>
          <w:tcPr>
            <w:tcW w:w="2631" w:type="dxa"/>
          </w:tcPr>
          <w:p w14:paraId="47FD122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5CDE7110" w14:textId="77777777" w:rsidTr="003B7581">
        <w:tc>
          <w:tcPr>
            <w:tcW w:w="2631" w:type="dxa"/>
          </w:tcPr>
          <w:p w14:paraId="79983414"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056B127F" w14:textId="77777777" w:rsidTr="003B7581">
        <w:tc>
          <w:tcPr>
            <w:tcW w:w="2631" w:type="dxa"/>
          </w:tcPr>
          <w:p w14:paraId="5CA45857"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77251FD9" w14:textId="77777777" w:rsidTr="003B7581">
        <w:tc>
          <w:tcPr>
            <w:tcW w:w="2631" w:type="dxa"/>
          </w:tcPr>
          <w:p w14:paraId="77B15199"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3C5559AF" w14:textId="77777777" w:rsidTr="003B7581">
        <w:tc>
          <w:tcPr>
            <w:tcW w:w="2631" w:type="dxa"/>
          </w:tcPr>
          <w:p w14:paraId="6643BDB1"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22308" w:rsidRPr="000C16A4" w:rsidDel="00343637" w:rsidRDefault="00622308"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622308" w:rsidRPr="006411BD" w:rsidDel="00CE70A2" w:rsidRDefault="00622308"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622308" w:rsidDel="00D90DD6" w:rsidRDefault="00622308"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622308" w:rsidRPr="005C6BE8" w:rsidRDefault="00622308" w:rsidP="007678FA">
      <w:pPr>
        <w:pStyle w:val="FootnoteText"/>
        <w:jc w:val="both"/>
        <w:rPr>
          <w:rFonts w:ascii="GHEA Grapalat" w:hAnsi="GHEA Grapalat"/>
          <w:i/>
          <w:sz w:val="16"/>
          <w:szCs w:val="24"/>
          <w:lang w:val="hy-AM" w:eastAsia="en-US"/>
        </w:rPr>
      </w:pPr>
    </w:p>
    <w:p w14:paraId="60CBE7BE" w14:textId="77777777" w:rsidR="00622308" w:rsidRPr="005C6BE8" w:rsidRDefault="0062230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00"/>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1A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D9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4FF5"/>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76"/>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3705"/>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52"/>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6C67"/>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2308"/>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89F"/>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87A07"/>
    <w:rsid w:val="007912D3"/>
    <w:rsid w:val="00791764"/>
    <w:rsid w:val="007926A8"/>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73"/>
    <w:rsid w:val="00816505"/>
    <w:rsid w:val="00820257"/>
    <w:rsid w:val="008203E5"/>
    <w:rsid w:val="00820899"/>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5F1"/>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3C27"/>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AA"/>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83C"/>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79"/>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291D"/>
    <w:rsid w:val="00DC3470"/>
    <w:rsid w:val="00DC4068"/>
    <w:rsid w:val="00DC5332"/>
    <w:rsid w:val="00DC567F"/>
    <w:rsid w:val="00DC59F5"/>
    <w:rsid w:val="00DC6229"/>
    <w:rsid w:val="00DC6663"/>
    <w:rsid w:val="00DC6735"/>
    <w:rsid w:val="00DC6FEB"/>
    <w:rsid w:val="00DC769E"/>
    <w:rsid w:val="00DC7A3F"/>
    <w:rsid w:val="00DD03AE"/>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088"/>
    <w:rsid w:val="00E10BB7"/>
    <w:rsid w:val="00E13216"/>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264"/>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17057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ED79-42B9-40F3-A812-25316AFA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62</Pages>
  <Words>18411</Words>
  <Characters>104945</Characters>
  <Application>Microsoft Office Word</Application>
  <DocSecurity>0</DocSecurity>
  <Lines>874</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127</cp:revision>
  <cp:lastPrinted>2023-02-06T06:46:00Z</cp:lastPrinted>
  <dcterms:created xsi:type="dcterms:W3CDTF">2022-10-31T11:36:00Z</dcterms:created>
  <dcterms:modified xsi:type="dcterms:W3CDTF">2023-03-10T10:01:00Z</dcterms:modified>
</cp:coreProperties>
</file>